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7DB" w:rsidRDefault="000B64B4">
      <w:pPr>
        <w:pStyle w:val="Header"/>
        <w:tabs>
          <w:tab w:val="clear" w:pos="4536"/>
          <w:tab w:val="clear" w:pos="9072"/>
          <w:tab w:val="right" w:pos="9282"/>
          <w:tab w:val="right" w:pos="9492"/>
        </w:tabs>
        <w:snapToGrid w:val="0"/>
        <w:rPr>
          <w:rFonts w:ascii="Times New Roman" w:hAnsi="Times New Roman"/>
          <w:sz w:val="22"/>
          <w:lang w:eastAsia="zh-CN"/>
        </w:rPr>
      </w:pPr>
      <w:r>
        <w:rPr>
          <w:rFonts w:ascii="Times New Roman" w:hAnsi="Times New Roman" w:hint="eastAsia"/>
          <w:sz w:val="23"/>
          <w:szCs w:val="23"/>
          <w:lang w:eastAsia="ja-JP"/>
        </w:rPr>
        <w:t>3GPP TSG RAN WG1 Meeting #</w:t>
      </w:r>
      <w:r>
        <w:rPr>
          <w:rFonts w:ascii="Times New Roman" w:hAnsi="Times New Roman"/>
          <w:sz w:val="23"/>
          <w:szCs w:val="23"/>
          <w:lang w:eastAsia="zh-CN"/>
        </w:rPr>
        <w:t>9</w:t>
      </w:r>
      <w:r>
        <w:rPr>
          <w:rFonts w:ascii="Times New Roman" w:hAnsi="Times New Roman" w:hint="eastAsia"/>
          <w:sz w:val="23"/>
          <w:szCs w:val="23"/>
          <w:lang w:eastAsia="zh-CN"/>
        </w:rPr>
        <w:t>7</w:t>
      </w:r>
      <w:r>
        <w:rPr>
          <w:rFonts w:ascii="Times New Roman" w:hAnsi="Times New Roman"/>
          <w:sz w:val="22"/>
          <w:lang w:eastAsia="ja-JP"/>
        </w:rPr>
        <w:tab/>
        <w:t>R1-</w:t>
      </w:r>
      <w:r>
        <w:rPr>
          <w:rFonts w:ascii="Times New Roman" w:hAnsi="Times New Roman" w:hint="eastAsia"/>
          <w:sz w:val="22"/>
          <w:lang w:eastAsia="ja-JP"/>
        </w:rPr>
        <w:t>19</w:t>
      </w:r>
      <w:r w:rsidR="0053551B">
        <w:rPr>
          <w:rFonts w:ascii="Times New Roman" w:hAnsi="Times New Roman"/>
          <w:sz w:val="22"/>
          <w:lang w:eastAsia="ja-JP"/>
        </w:rPr>
        <w:t>07739</w:t>
      </w:r>
      <w:bookmarkStart w:id="0" w:name="_GoBack"/>
      <w:bookmarkEnd w:id="0"/>
    </w:p>
    <w:p w:rsidR="000F27DB" w:rsidRDefault="000B64B4">
      <w:pPr>
        <w:tabs>
          <w:tab w:val="center" w:pos="4536"/>
          <w:tab w:val="right" w:pos="9072"/>
        </w:tabs>
        <w:rPr>
          <w:rFonts w:eastAsia="MS Mincho"/>
          <w:b/>
          <w:bCs/>
          <w:sz w:val="23"/>
          <w:szCs w:val="23"/>
          <w:lang w:eastAsia="ja-JP"/>
        </w:rPr>
      </w:pPr>
      <w:r>
        <w:rPr>
          <w:rFonts w:eastAsia="宋体" w:hint="eastAsia"/>
          <w:b/>
          <w:bCs/>
          <w:sz w:val="23"/>
          <w:szCs w:val="23"/>
        </w:rPr>
        <w:t>Reno</w:t>
      </w:r>
      <w:r>
        <w:rPr>
          <w:rFonts w:eastAsia="MS Mincho"/>
          <w:b/>
          <w:bCs/>
          <w:sz w:val="23"/>
          <w:szCs w:val="23"/>
          <w:lang w:eastAsia="ja-JP"/>
        </w:rPr>
        <w:t xml:space="preserve">, </w:t>
      </w:r>
      <w:r>
        <w:rPr>
          <w:rFonts w:eastAsia="宋体" w:hint="eastAsia"/>
          <w:b/>
          <w:bCs/>
          <w:sz w:val="23"/>
          <w:szCs w:val="23"/>
        </w:rPr>
        <w:t>USA</w:t>
      </w:r>
      <w:r>
        <w:rPr>
          <w:rFonts w:eastAsia="MS Mincho"/>
          <w:b/>
          <w:bCs/>
          <w:sz w:val="23"/>
          <w:szCs w:val="23"/>
          <w:lang w:eastAsia="ja-JP"/>
        </w:rPr>
        <w:t xml:space="preserve">, </w:t>
      </w:r>
      <w:r>
        <w:rPr>
          <w:rFonts w:eastAsia="宋体" w:hint="eastAsia"/>
          <w:b/>
          <w:bCs/>
          <w:sz w:val="23"/>
          <w:szCs w:val="23"/>
        </w:rPr>
        <w:t>13</w:t>
      </w:r>
      <w:r>
        <w:rPr>
          <w:rFonts w:eastAsia="MS Mincho"/>
          <w:b/>
          <w:bCs/>
          <w:sz w:val="23"/>
          <w:szCs w:val="23"/>
          <w:vertAlign w:val="superscript"/>
          <w:lang w:eastAsia="ja-JP"/>
        </w:rPr>
        <w:t>th</w:t>
      </w:r>
      <w:r>
        <w:rPr>
          <w:rFonts w:eastAsia="MS Mincho"/>
          <w:b/>
          <w:bCs/>
          <w:sz w:val="23"/>
          <w:szCs w:val="23"/>
          <w:lang w:eastAsia="ja-JP"/>
        </w:rPr>
        <w:t xml:space="preserve"> – 1</w:t>
      </w:r>
      <w:r>
        <w:rPr>
          <w:rFonts w:eastAsia="宋体" w:hint="eastAsia"/>
          <w:b/>
          <w:bCs/>
          <w:sz w:val="23"/>
          <w:szCs w:val="23"/>
        </w:rPr>
        <w:t>7</w:t>
      </w:r>
      <w:r>
        <w:rPr>
          <w:rFonts w:eastAsia="MS Mincho"/>
          <w:b/>
          <w:bCs/>
          <w:sz w:val="23"/>
          <w:szCs w:val="23"/>
          <w:vertAlign w:val="superscript"/>
          <w:lang w:eastAsia="ja-JP"/>
        </w:rPr>
        <w:t>th</w:t>
      </w:r>
      <w:r>
        <w:rPr>
          <w:rFonts w:eastAsia="MS Mincho"/>
          <w:b/>
          <w:bCs/>
          <w:sz w:val="23"/>
          <w:szCs w:val="23"/>
          <w:lang w:eastAsia="ja-JP"/>
        </w:rPr>
        <w:t xml:space="preserve"> </w:t>
      </w:r>
      <w:r>
        <w:rPr>
          <w:rFonts w:eastAsia="宋体" w:hint="eastAsia"/>
          <w:b/>
          <w:bCs/>
          <w:sz w:val="23"/>
          <w:szCs w:val="23"/>
        </w:rPr>
        <w:t>May</w:t>
      </w:r>
      <w:r>
        <w:rPr>
          <w:rFonts w:eastAsia="MS Mincho"/>
          <w:b/>
          <w:bCs/>
          <w:sz w:val="23"/>
          <w:szCs w:val="23"/>
          <w:lang w:eastAsia="ja-JP"/>
        </w:rPr>
        <w:t>, 2019</w:t>
      </w:r>
    </w:p>
    <w:p w:rsidR="000F27DB" w:rsidRDefault="000B64B4">
      <w:pPr>
        <w:pStyle w:val="Header"/>
        <w:tabs>
          <w:tab w:val="clear" w:pos="4536"/>
          <w:tab w:val="left" w:pos="1805"/>
        </w:tabs>
        <w:snapToGrid w:val="0"/>
        <w:spacing w:before="120"/>
        <w:ind w:left="1803" w:hanging="1803"/>
        <w:rPr>
          <w:rFonts w:ascii="Times New Roman" w:eastAsia="宋体" w:hAnsi="Times New Roman"/>
          <w:bCs/>
          <w:sz w:val="23"/>
          <w:szCs w:val="23"/>
          <w:lang w:eastAsia="zh-CN"/>
        </w:rPr>
      </w:pPr>
      <w:r>
        <w:rPr>
          <w:rFonts w:ascii="Times New Roman" w:eastAsia="宋体" w:hAnsi="Times New Roman"/>
          <w:bCs/>
          <w:sz w:val="23"/>
          <w:szCs w:val="23"/>
          <w:lang w:eastAsia="zh-CN"/>
        </w:rPr>
        <w:t>Source:</w:t>
      </w:r>
      <w:r>
        <w:rPr>
          <w:rFonts w:ascii="Times New Roman" w:eastAsia="宋体" w:hAnsi="Times New Roman"/>
          <w:bCs/>
          <w:sz w:val="23"/>
          <w:szCs w:val="23"/>
          <w:lang w:eastAsia="zh-CN"/>
        </w:rPr>
        <w:tab/>
        <w:t>ZTE</w:t>
      </w:r>
    </w:p>
    <w:p w:rsidR="000F27DB" w:rsidRDefault="000B64B4">
      <w:pPr>
        <w:pStyle w:val="Header"/>
        <w:tabs>
          <w:tab w:val="left" w:pos="1800"/>
        </w:tabs>
        <w:snapToGrid w:val="0"/>
        <w:ind w:left="1923" w:hangingChars="833" w:hanging="1923"/>
        <w:rPr>
          <w:rFonts w:ascii="Times New Roman" w:eastAsia="宋体" w:hAnsi="Times New Roman"/>
          <w:bCs/>
          <w:sz w:val="23"/>
          <w:szCs w:val="23"/>
          <w:lang w:eastAsia="zh-CN"/>
        </w:rPr>
      </w:pPr>
      <w:r>
        <w:rPr>
          <w:rFonts w:ascii="Times New Roman" w:eastAsia="宋体" w:hAnsi="Times New Roman"/>
          <w:bCs/>
          <w:sz w:val="23"/>
          <w:szCs w:val="23"/>
          <w:lang w:eastAsia="zh-CN"/>
        </w:rPr>
        <w:t>Title:</w:t>
      </w:r>
      <w:r>
        <w:rPr>
          <w:rFonts w:ascii="Times New Roman" w:eastAsia="宋体" w:hAnsi="Times New Roman"/>
          <w:bCs/>
          <w:sz w:val="23"/>
          <w:szCs w:val="23"/>
          <w:lang w:eastAsia="zh-CN"/>
        </w:rPr>
        <w:tab/>
      </w:r>
      <w:r>
        <w:rPr>
          <w:rFonts w:ascii="Times New Roman" w:eastAsia="宋体" w:hAnsi="Times New Roman" w:hint="eastAsia"/>
          <w:sz w:val="23"/>
          <w:szCs w:val="23"/>
          <w:lang w:eastAsia="zh-CN"/>
        </w:rPr>
        <w:t>Summary for Al 7.1.5 Maintenance for UL power control</w:t>
      </w:r>
    </w:p>
    <w:p w:rsidR="000F27DB" w:rsidRDefault="000B64B4">
      <w:pPr>
        <w:pStyle w:val="Header"/>
        <w:tabs>
          <w:tab w:val="left" w:pos="1800"/>
        </w:tabs>
        <w:snapToGrid w:val="0"/>
        <w:rPr>
          <w:rFonts w:ascii="Times New Roman" w:eastAsia="宋体" w:hAnsi="Times New Roman"/>
          <w:bCs/>
          <w:sz w:val="23"/>
          <w:szCs w:val="23"/>
          <w:lang w:eastAsia="zh-CN"/>
        </w:rPr>
      </w:pPr>
      <w:r>
        <w:rPr>
          <w:rFonts w:ascii="Times New Roman" w:eastAsia="宋体" w:hAnsi="Times New Roman"/>
          <w:bCs/>
          <w:sz w:val="23"/>
          <w:szCs w:val="23"/>
          <w:lang w:eastAsia="zh-CN"/>
        </w:rPr>
        <w:t>Agenda Item:</w:t>
      </w:r>
      <w:bookmarkStart w:id="1" w:name="Source"/>
      <w:bookmarkEnd w:id="1"/>
      <w:r>
        <w:rPr>
          <w:rFonts w:ascii="Times New Roman" w:eastAsia="宋体" w:hAnsi="Times New Roman"/>
          <w:bCs/>
          <w:sz w:val="23"/>
          <w:szCs w:val="23"/>
          <w:lang w:eastAsia="zh-CN"/>
        </w:rPr>
        <w:tab/>
        <w:t>7.</w:t>
      </w:r>
      <w:r>
        <w:rPr>
          <w:rFonts w:ascii="Times New Roman" w:eastAsia="宋体" w:hAnsi="Times New Roman" w:hint="eastAsia"/>
          <w:bCs/>
          <w:sz w:val="23"/>
          <w:szCs w:val="23"/>
          <w:lang w:eastAsia="zh-CN"/>
        </w:rPr>
        <w:t>1.5</w:t>
      </w:r>
    </w:p>
    <w:p w:rsidR="000F27DB" w:rsidRDefault="000B64B4">
      <w:pPr>
        <w:pBdr>
          <w:bottom w:val="single" w:sz="6" w:space="1" w:color="auto"/>
        </w:pBdr>
        <w:snapToGrid w:val="0"/>
        <w:spacing w:after="240"/>
        <w:ind w:left="1800" w:hanging="1800"/>
        <w:rPr>
          <w:b/>
          <w:sz w:val="23"/>
          <w:szCs w:val="23"/>
          <w:lang w:eastAsia="ja-JP"/>
        </w:rPr>
      </w:pPr>
      <w:r>
        <w:rPr>
          <w:b/>
          <w:sz w:val="23"/>
          <w:szCs w:val="23"/>
        </w:rPr>
        <w:t>Document for:</w:t>
      </w:r>
      <w:r>
        <w:rPr>
          <w:b/>
          <w:sz w:val="23"/>
          <w:szCs w:val="23"/>
          <w:lang w:eastAsia="ja-JP"/>
        </w:rPr>
        <w:tab/>
        <w:t>Discussion and Decision</w:t>
      </w:r>
    </w:p>
    <w:p w:rsidR="000F27DB" w:rsidRDefault="000B64B4" w:rsidP="00FA273F">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Introduction</w:t>
      </w:r>
    </w:p>
    <w:p w:rsidR="000F27DB" w:rsidRDefault="000B64B4">
      <w:pPr>
        <w:adjustRightInd w:val="0"/>
        <w:snapToGrid w:val="0"/>
        <w:spacing w:before="120" w:after="120"/>
        <w:jc w:val="both"/>
        <w:rPr>
          <w:rFonts w:eastAsia="宋体"/>
        </w:rPr>
      </w:pPr>
      <w:r>
        <w:rPr>
          <w:rFonts w:hint="eastAsia"/>
          <w:szCs w:val="20"/>
        </w:rPr>
        <w:t xml:space="preserve">In </w:t>
      </w:r>
      <w:r>
        <w:rPr>
          <w:szCs w:val="20"/>
        </w:rPr>
        <w:t>this</w:t>
      </w:r>
      <w:r>
        <w:rPr>
          <w:rFonts w:hint="eastAsia"/>
          <w:szCs w:val="20"/>
        </w:rPr>
        <w:t xml:space="preserve"> contribution,</w:t>
      </w:r>
      <w:r>
        <w:rPr>
          <w:szCs w:val="20"/>
        </w:rPr>
        <w:t xml:space="preserve"> we summarize companies’ views on </w:t>
      </w:r>
      <w:r>
        <w:t xml:space="preserve">Maintenance for </w:t>
      </w:r>
      <w:r>
        <w:rPr>
          <w:rFonts w:hint="eastAsia"/>
        </w:rPr>
        <w:t>UL power control</w:t>
      </w:r>
      <w:r>
        <w:rPr>
          <w:rFonts w:eastAsia="宋体" w:hint="eastAsia"/>
        </w:rPr>
        <w:t xml:space="preserve"> </w:t>
      </w:r>
      <w:r>
        <w:rPr>
          <w:rFonts w:eastAsia="宋体" w:hint="eastAsia"/>
          <w:szCs w:val="20"/>
        </w:rPr>
        <w:t>based on the draft CRs and discussion papers submitted to AI 7.1.5 for RAN1 #97</w:t>
      </w:r>
      <w:r>
        <w:rPr>
          <w:rFonts w:eastAsia="宋体" w:hint="eastAsia"/>
        </w:rPr>
        <w:t>.</w:t>
      </w:r>
    </w:p>
    <w:p w:rsidR="000B64B4" w:rsidRDefault="000B64B4" w:rsidP="00FA273F">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hint="eastAsia"/>
          <w:lang w:val="en-US"/>
        </w:rPr>
        <w:t>T</w:t>
      </w:r>
      <w:r>
        <w:t>ypos and misalignments</w:t>
      </w:r>
    </w:p>
    <w:p w:rsidR="000B64B4" w:rsidRDefault="000B64B4" w:rsidP="000B64B4">
      <w:pPr>
        <w:pStyle w:val="Heading2"/>
        <w:spacing w:before="108"/>
        <w:rPr>
          <w:lang w:val="en-US"/>
        </w:rPr>
      </w:pPr>
      <w:r>
        <w:rPr>
          <w:rFonts w:hint="eastAsia"/>
          <w:lang w:val="en-US"/>
        </w:rPr>
        <w:t xml:space="preserve">Correction on </w:t>
      </w:r>
      <w:r>
        <w:t>typos and misalignments</w:t>
      </w:r>
    </w:p>
    <w:p w:rsidR="000B64B4" w:rsidRDefault="00346EB4" w:rsidP="000B64B4">
      <w:hyperlink r:id="rId9" w:history="1">
        <w:r w:rsidR="000B64B4">
          <w:rPr>
            <w:rStyle w:val="FollowedHyperlink"/>
          </w:rPr>
          <w:t>R1-1906259</w:t>
        </w:r>
      </w:hyperlink>
      <w:r w:rsidR="000B64B4">
        <w:tab/>
        <w:t>Draft CR on typos and misalignments of power control</w:t>
      </w:r>
      <w:r w:rsidR="000B64B4">
        <w:tab/>
        <w:t>ZTE</w:t>
      </w:r>
    </w:p>
    <w:p w:rsidR="000B64B4" w:rsidRDefault="000B64B4" w:rsidP="000B64B4">
      <w:pPr>
        <w:pStyle w:val="Heading3"/>
        <w:spacing w:before="180" w:after="180"/>
      </w:pPr>
      <w:r>
        <w:rPr>
          <w:rFonts w:hint="eastAsia"/>
        </w:rPr>
        <w:t>Description</w:t>
      </w: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0B64B4" w:rsidTr="000B64B4">
        <w:tc>
          <w:tcPr>
            <w:tcW w:w="2268" w:type="dxa"/>
            <w:tcBorders>
              <w:top w:val="single" w:sz="4" w:space="0" w:color="auto"/>
              <w:left w:val="single" w:sz="4" w:space="0" w:color="auto"/>
            </w:tcBorders>
          </w:tcPr>
          <w:p w:rsidR="000B64B4" w:rsidRDefault="000B64B4" w:rsidP="000B64B4">
            <w:pPr>
              <w:tabs>
                <w:tab w:val="right" w:pos="2184"/>
              </w:tabs>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rsidR="000B64B4" w:rsidRDefault="000B64B4" w:rsidP="00FA273F">
            <w:pPr>
              <w:snapToGrid w:val="0"/>
              <w:spacing w:afterLines="50" w:after="180"/>
              <w:rPr>
                <w:rFonts w:eastAsia="宋体"/>
              </w:rPr>
            </w:pPr>
            <w:r>
              <w:rPr>
                <w:rFonts w:eastAsia="宋体" w:hint="eastAsia"/>
              </w:rPr>
              <w:t xml:space="preserve">In TS38.213, some issues as below needs to be corrected </w:t>
            </w:r>
          </w:p>
          <w:p w:rsidR="000B64B4" w:rsidRDefault="000B64B4" w:rsidP="00FA273F">
            <w:pPr>
              <w:numPr>
                <w:ilvl w:val="0"/>
                <w:numId w:val="7"/>
              </w:numPr>
              <w:snapToGrid w:val="0"/>
              <w:spacing w:afterLines="50" w:after="180"/>
              <w:rPr>
                <w:rFonts w:eastAsia="宋体"/>
                <w:iCs/>
                <w:szCs w:val="32"/>
              </w:rPr>
            </w:pPr>
            <w:r>
              <w:rPr>
                <w:rFonts w:eastAsia="宋体" w:hint="eastAsia"/>
              </w:rPr>
              <w:t xml:space="preserve">several typos, such as </w:t>
            </w:r>
            <w:r>
              <w:rPr>
                <w:iCs/>
                <w:strike/>
                <w:szCs w:val="32"/>
              </w:rPr>
              <w:t>Subcaluses</w:t>
            </w:r>
            <w:r>
              <w:rPr>
                <w:iCs/>
                <w:strike/>
                <w:color w:val="FF0000"/>
                <w:szCs w:val="32"/>
              </w:rPr>
              <w:t xml:space="preserve"> </w:t>
            </w:r>
            <w:r>
              <w:rPr>
                <w:rFonts w:eastAsia="宋体"/>
                <w:iCs/>
                <w:szCs w:val="32"/>
              </w:rPr>
              <w:t>Subclauses</w:t>
            </w:r>
            <w:r>
              <w:rPr>
                <w:rFonts w:eastAsia="宋体" w:hint="eastAsia"/>
                <w:iCs/>
                <w:szCs w:val="32"/>
              </w:rPr>
              <w:t>, etc.</w:t>
            </w:r>
          </w:p>
          <w:p w:rsidR="000B64B4" w:rsidRDefault="000B64B4" w:rsidP="00FA273F">
            <w:pPr>
              <w:numPr>
                <w:ilvl w:val="0"/>
                <w:numId w:val="7"/>
              </w:numPr>
              <w:snapToGrid w:val="0"/>
              <w:spacing w:afterLines="50" w:after="180"/>
              <w:rPr>
                <w:rFonts w:eastAsia="宋体"/>
                <w:iCs/>
                <w:szCs w:val="32"/>
              </w:rPr>
            </w:pPr>
            <w:r>
              <w:rPr>
                <w:rFonts w:eastAsia="宋体" w:hint="eastAsia"/>
              </w:rPr>
              <w:t xml:space="preserve">some parameters are not aligned with that in 38.331, such as </w:t>
            </w:r>
            <w:r>
              <w:rPr>
                <w:rFonts w:eastAsia="宋体"/>
                <w:i/>
              </w:rPr>
              <w:t>P0-PUSCH</w:t>
            </w:r>
            <w:r>
              <w:rPr>
                <w:i/>
                <w:strike/>
              </w:rPr>
              <w:t>p0-Pusch</w:t>
            </w:r>
            <w:r>
              <w:rPr>
                <w:i/>
              </w:rPr>
              <w:t>-AlphaSet</w:t>
            </w:r>
            <w:r>
              <w:rPr>
                <w:rFonts w:eastAsia="宋体" w:hint="eastAsia"/>
                <w:i/>
              </w:rPr>
              <w:t>,</w:t>
            </w:r>
            <w:r>
              <w:rPr>
                <w:rFonts w:eastAsia="宋体" w:hint="eastAsia"/>
                <w:iCs/>
                <w:szCs w:val="32"/>
              </w:rPr>
              <w:t xml:space="preserve"> etc.</w:t>
            </w:r>
          </w:p>
          <w:p w:rsidR="000B64B4" w:rsidRDefault="000B64B4" w:rsidP="00FA273F">
            <w:pPr>
              <w:numPr>
                <w:ilvl w:val="0"/>
                <w:numId w:val="7"/>
              </w:numPr>
              <w:snapToGrid w:val="0"/>
              <w:spacing w:afterLines="50" w:after="180"/>
              <w:rPr>
                <w:rFonts w:eastAsia="宋体"/>
                <w:iCs/>
                <w:szCs w:val="32"/>
              </w:rPr>
            </w:pPr>
            <w:r>
              <w:rPr>
                <w:rFonts w:eastAsia="宋体" w:hint="eastAsia"/>
              </w:rPr>
              <w:t xml:space="preserve">the BWP index </w:t>
            </w:r>
            <w:r>
              <w:rPr>
                <w:rFonts w:eastAsia="宋体" w:hint="eastAsia"/>
                <w:i/>
                <w:szCs w:val="32"/>
              </w:rPr>
              <w:t>b</w:t>
            </w:r>
            <w:r>
              <w:rPr>
                <w:rFonts w:eastAsia="宋体" w:hint="eastAsia"/>
                <w:iCs/>
                <w:szCs w:val="32"/>
              </w:rPr>
              <w:t xml:space="preserve"> is missing, e.g. </w:t>
            </w:r>
            <w:r>
              <w:t>the active DL BWP</w:t>
            </w:r>
            <w:r>
              <w:rPr>
                <w:rFonts w:eastAsia="宋体" w:hint="eastAsia"/>
              </w:rPr>
              <w:t xml:space="preserve"> </w:t>
            </w:r>
            <w:r w:rsidRPr="00483C73">
              <w:rPr>
                <w:iCs/>
                <w:position w:val="-6"/>
              </w:rPr>
              <w:object w:dxaOrig="150" w:dyaOrig="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pt" o:ole="">
                  <v:imagedata r:id="rId10" o:title=""/>
                </v:shape>
                <o:OLEObject Type="Embed" ProgID="Equation.3" ShapeID="_x0000_i1025" DrawAspect="Content" ObjectID="_1619329708" r:id="rId11"/>
              </w:object>
            </w:r>
          </w:p>
          <w:p w:rsidR="000B64B4" w:rsidRDefault="000B64B4" w:rsidP="00FA273F">
            <w:pPr>
              <w:snapToGrid w:val="0"/>
              <w:spacing w:afterLines="50" w:after="180"/>
              <w:rPr>
                <w:rFonts w:eastAsia="宋体"/>
              </w:rPr>
            </w:pPr>
            <w:r>
              <w:rPr>
                <w:rFonts w:eastAsia="宋体" w:hint="eastAsia"/>
              </w:rPr>
              <w:t>Details please refer to the CR below.</w:t>
            </w:r>
          </w:p>
        </w:tc>
      </w:tr>
      <w:tr w:rsidR="000B64B4" w:rsidTr="000B64B4">
        <w:tc>
          <w:tcPr>
            <w:tcW w:w="2268" w:type="dxa"/>
            <w:tcBorders>
              <w:left w:val="single" w:sz="4" w:space="0" w:color="auto"/>
            </w:tcBorders>
          </w:tcPr>
          <w:p w:rsidR="000B64B4" w:rsidRDefault="000B64B4" w:rsidP="000B64B4">
            <w:pPr>
              <w:rPr>
                <w:rFonts w:ascii="Arial" w:eastAsia="宋体" w:hAnsi="Arial"/>
                <w:b/>
                <w:i/>
                <w:sz w:val="8"/>
                <w:szCs w:val="8"/>
              </w:rPr>
            </w:pPr>
            <w:r>
              <w:rPr>
                <w:rFonts w:ascii="Arial" w:eastAsia="宋体" w:hAnsi="Arial" w:hint="eastAsia"/>
                <w:b/>
                <w:i/>
                <w:sz w:val="8"/>
                <w:szCs w:val="8"/>
              </w:rPr>
              <w:t>-</w:t>
            </w:r>
          </w:p>
        </w:tc>
        <w:tc>
          <w:tcPr>
            <w:tcW w:w="7373" w:type="dxa"/>
            <w:tcBorders>
              <w:right w:val="single" w:sz="4" w:space="0" w:color="auto"/>
            </w:tcBorders>
          </w:tcPr>
          <w:p w:rsidR="000B64B4" w:rsidRDefault="000B64B4" w:rsidP="000B64B4">
            <w:pPr>
              <w:rPr>
                <w:rFonts w:ascii="Arial" w:hAnsi="Arial"/>
                <w:sz w:val="8"/>
                <w:szCs w:val="8"/>
              </w:rPr>
            </w:pPr>
          </w:p>
        </w:tc>
      </w:tr>
      <w:tr w:rsidR="000B64B4" w:rsidTr="000B64B4">
        <w:tc>
          <w:tcPr>
            <w:tcW w:w="2268" w:type="dxa"/>
            <w:tcBorders>
              <w:left w:val="single" w:sz="4" w:space="0" w:color="auto"/>
            </w:tcBorders>
          </w:tcPr>
          <w:p w:rsidR="000B64B4" w:rsidRDefault="000B64B4" w:rsidP="000B64B4">
            <w:pPr>
              <w:tabs>
                <w:tab w:val="right" w:pos="2184"/>
              </w:tabs>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rsidR="000B64B4" w:rsidRDefault="000B64B4" w:rsidP="000B64B4">
            <w:pPr>
              <w:pStyle w:val="ListParagraph1"/>
              <w:numPr>
                <w:ilvl w:val="0"/>
                <w:numId w:val="8"/>
              </w:numPr>
              <w:ind w:firstLine="400"/>
            </w:pPr>
            <w:r>
              <w:rPr>
                <w:rFonts w:hint="eastAsia"/>
              </w:rPr>
              <w:t>Correct the typos</w:t>
            </w:r>
          </w:p>
          <w:p w:rsidR="000B64B4" w:rsidRDefault="000B64B4" w:rsidP="000B64B4">
            <w:pPr>
              <w:pStyle w:val="ListParagraph1"/>
              <w:numPr>
                <w:ilvl w:val="0"/>
                <w:numId w:val="8"/>
              </w:numPr>
              <w:ind w:firstLine="400"/>
            </w:pPr>
            <w:r>
              <w:rPr>
                <w:rFonts w:hint="eastAsia"/>
              </w:rPr>
              <w:t>Correct the misalignment</w:t>
            </w:r>
          </w:p>
          <w:p w:rsidR="000B64B4" w:rsidRDefault="000B64B4" w:rsidP="000B64B4">
            <w:pPr>
              <w:pStyle w:val="ListParagraph1"/>
              <w:numPr>
                <w:ilvl w:val="0"/>
                <w:numId w:val="8"/>
              </w:numPr>
              <w:ind w:firstLine="400"/>
              <w:rPr>
                <w:rFonts w:eastAsia="宋体"/>
              </w:rPr>
            </w:pPr>
            <w:r>
              <w:rPr>
                <w:rFonts w:hint="eastAsia"/>
              </w:rPr>
              <w:t xml:space="preserve">Adding </w:t>
            </w:r>
            <w:r>
              <w:rPr>
                <w:rFonts w:eastAsia="宋体" w:hint="eastAsia"/>
              </w:rPr>
              <w:t xml:space="preserve">the missing BWP index </w:t>
            </w:r>
            <w:r>
              <w:rPr>
                <w:rFonts w:eastAsia="宋体" w:hint="eastAsia"/>
                <w:i/>
                <w:szCs w:val="32"/>
              </w:rPr>
              <w:t>b</w:t>
            </w:r>
          </w:p>
        </w:tc>
      </w:tr>
      <w:tr w:rsidR="000B64B4" w:rsidTr="000B64B4">
        <w:tc>
          <w:tcPr>
            <w:tcW w:w="2268" w:type="dxa"/>
            <w:tcBorders>
              <w:left w:val="single" w:sz="4" w:space="0" w:color="auto"/>
            </w:tcBorders>
          </w:tcPr>
          <w:p w:rsidR="000B64B4" w:rsidRDefault="000B64B4" w:rsidP="000B64B4">
            <w:pPr>
              <w:rPr>
                <w:rFonts w:ascii="Arial" w:hAnsi="Arial"/>
                <w:b/>
                <w:i/>
                <w:sz w:val="8"/>
                <w:szCs w:val="8"/>
                <w:lang w:val="fr-FR"/>
              </w:rPr>
            </w:pPr>
          </w:p>
        </w:tc>
        <w:tc>
          <w:tcPr>
            <w:tcW w:w="7373" w:type="dxa"/>
            <w:tcBorders>
              <w:right w:val="single" w:sz="4" w:space="0" w:color="auto"/>
            </w:tcBorders>
          </w:tcPr>
          <w:p w:rsidR="000B64B4" w:rsidRDefault="000B64B4" w:rsidP="000B64B4">
            <w:pPr>
              <w:rPr>
                <w:rFonts w:ascii="Arial" w:hAnsi="Arial"/>
                <w:sz w:val="8"/>
                <w:szCs w:val="8"/>
                <w:lang w:val="fr-FR"/>
              </w:rPr>
            </w:pPr>
          </w:p>
        </w:tc>
      </w:tr>
      <w:tr w:rsidR="000B64B4" w:rsidTr="000B64B4">
        <w:tc>
          <w:tcPr>
            <w:tcW w:w="2268" w:type="dxa"/>
            <w:tcBorders>
              <w:left w:val="single" w:sz="4" w:space="0" w:color="auto"/>
              <w:bottom w:val="single" w:sz="4" w:space="0" w:color="auto"/>
            </w:tcBorders>
          </w:tcPr>
          <w:p w:rsidR="000B64B4" w:rsidRDefault="000B64B4" w:rsidP="000B64B4">
            <w:pPr>
              <w:tabs>
                <w:tab w:val="right" w:pos="2184"/>
              </w:tabs>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rsidR="000B64B4" w:rsidRDefault="000B64B4" w:rsidP="000B64B4">
            <w:r>
              <w:rPr>
                <w:rFonts w:eastAsia="宋体" w:hint="eastAsia"/>
              </w:rPr>
              <w:t>If the change is not adopted, the specification is not clear.</w:t>
            </w:r>
          </w:p>
        </w:tc>
      </w:tr>
      <w:tr w:rsidR="000B64B4" w:rsidTr="000B64B4">
        <w:tc>
          <w:tcPr>
            <w:tcW w:w="2268" w:type="dxa"/>
            <w:tcBorders>
              <w:left w:val="single" w:sz="4" w:space="0" w:color="auto"/>
              <w:bottom w:val="single" w:sz="4" w:space="0" w:color="auto"/>
            </w:tcBorders>
          </w:tcPr>
          <w:p w:rsidR="000B64B4" w:rsidRDefault="000B64B4" w:rsidP="000B64B4">
            <w:pPr>
              <w:tabs>
                <w:tab w:val="right" w:pos="2184"/>
              </w:tabs>
              <w:rPr>
                <w:rFonts w:ascii="Arial" w:hAnsi="Arial"/>
                <w:b/>
                <w:i/>
              </w:rPr>
            </w:pPr>
            <w:r>
              <w:rPr>
                <w:rFonts w:ascii="Arial" w:hAnsi="Arial"/>
                <w:b/>
                <w:i/>
              </w:rPr>
              <w:t>Other comments:</w:t>
            </w:r>
          </w:p>
        </w:tc>
        <w:tc>
          <w:tcPr>
            <w:tcW w:w="7373" w:type="dxa"/>
            <w:tcBorders>
              <w:bottom w:val="single" w:sz="4" w:space="0" w:color="auto"/>
              <w:right w:val="single" w:sz="4" w:space="0" w:color="auto"/>
            </w:tcBorders>
            <w:shd w:val="pct30" w:color="FFFF00" w:fill="auto"/>
          </w:tcPr>
          <w:p w:rsidR="000B64B4" w:rsidRDefault="000B64B4" w:rsidP="000B64B4">
            <w:pPr>
              <w:pStyle w:val="CRCoverPage"/>
              <w:spacing w:after="0"/>
              <w:ind w:left="100"/>
            </w:pPr>
            <w:r>
              <w:rPr>
                <w:rFonts w:ascii="Times New Roman" w:hAnsi="Times New Roman" w:hint="eastAsia"/>
                <w:lang w:val="en-US" w:eastAsia="zh-CN"/>
              </w:rPr>
              <w:t>Isolated impact analysis:</w:t>
            </w:r>
          </w:p>
          <w:p w:rsidR="000B64B4" w:rsidRDefault="000B64B4" w:rsidP="000B64B4">
            <w:pPr>
              <w:ind w:left="100"/>
              <w:rPr>
                <w:rFonts w:ascii="Arial" w:hAnsi="Arial"/>
              </w:rPr>
            </w:pPr>
            <w:r>
              <w:t>Th</w:t>
            </w:r>
            <w:r>
              <w:rPr>
                <w:rFonts w:eastAsia="宋体" w:hint="eastAsia"/>
              </w:rPr>
              <w:t>e</w:t>
            </w:r>
            <w:r>
              <w:t xml:space="preserve"> CR </w:t>
            </w:r>
            <w:r>
              <w:rPr>
                <w:rFonts w:eastAsia="宋体"/>
              </w:rPr>
              <w:t>is</w:t>
            </w:r>
            <w:r>
              <w:rPr>
                <w:rFonts w:eastAsia="宋体" w:hint="eastAsia"/>
              </w:rPr>
              <w:t xml:space="preserve"> aiming for correcting the typos and misalignments. There is no impact on implementation.</w:t>
            </w:r>
          </w:p>
        </w:tc>
      </w:tr>
    </w:tbl>
    <w:p w:rsidR="000B64B4" w:rsidRDefault="000B64B4" w:rsidP="000B64B4">
      <w:pPr>
        <w:pStyle w:val="Heading3"/>
        <w:spacing w:before="180" w:after="180"/>
      </w:pPr>
      <w:r>
        <w:rPr>
          <w:rFonts w:hint="eastAsia"/>
        </w:rPr>
        <w:t>Proposed text changes</w:t>
      </w:r>
    </w:p>
    <w:p w:rsidR="000B64B4" w:rsidRDefault="000B64B4" w:rsidP="00FA273F">
      <w:pPr>
        <w:spacing w:beforeLines="50" w:before="180" w:afterLines="50" w:after="180"/>
        <w:jc w:val="center"/>
        <w:rPr>
          <w:rFonts w:eastAsia="宋体"/>
          <w:color w:val="FF0000"/>
          <w:sz w:val="32"/>
          <w:szCs w:val="32"/>
        </w:rPr>
      </w:pPr>
      <w:bookmarkStart w:id="2" w:name="_Toc525748082"/>
      <w:r>
        <w:rPr>
          <w:rFonts w:eastAsia="宋体" w:hint="eastAsia"/>
          <w:color w:val="FF0000"/>
          <w:sz w:val="32"/>
          <w:szCs w:val="32"/>
        </w:rPr>
        <w:t>&lt;Unchanged part omitted&gt;</w:t>
      </w:r>
    </w:p>
    <w:p w:rsidR="000B64B4" w:rsidRDefault="000B64B4" w:rsidP="000B64B4">
      <w:pPr>
        <w:rPr>
          <w:b/>
          <w:bCs/>
          <w:sz w:val="24"/>
          <w:szCs w:val="32"/>
        </w:rPr>
      </w:pPr>
      <w:bookmarkStart w:id="3" w:name="_Toc4424246"/>
      <w:bookmarkStart w:id="4" w:name="_Ref500774487"/>
      <w:bookmarkStart w:id="5" w:name="_Toc535263165"/>
      <w:bookmarkStart w:id="6" w:name="_Ref497117847"/>
      <w:bookmarkEnd w:id="2"/>
      <w:r>
        <w:rPr>
          <w:b/>
          <w:bCs/>
          <w:sz w:val="24"/>
          <w:szCs w:val="32"/>
        </w:rPr>
        <w:t>7</w:t>
      </w:r>
      <w:r>
        <w:rPr>
          <w:b/>
          <w:bCs/>
          <w:sz w:val="24"/>
          <w:szCs w:val="32"/>
        </w:rPr>
        <w:tab/>
        <w:t>Uplink Power control</w:t>
      </w:r>
      <w:bookmarkEnd w:id="3"/>
    </w:p>
    <w:p w:rsidR="000B64B4" w:rsidRDefault="000B64B4" w:rsidP="000B64B4">
      <w:bookmarkStart w:id="7" w:name="_Ref491553850"/>
      <w:r>
        <w:t xml:space="preserve">Uplink power control determines a power for PUSCH, PUCCH, SRS, and PRACH transmissions. </w:t>
      </w:r>
    </w:p>
    <w:p w:rsidR="000B64B4" w:rsidRDefault="000B64B4" w:rsidP="000B64B4">
      <w:r>
        <w:rPr>
          <w:iCs/>
          <w:szCs w:val="32"/>
        </w:rPr>
        <w:t xml:space="preserve">A UE does not expect to simultaneously maintain more than four pathloss estimates per serving cell for all PUSCH/PUCCH/SRS transmissions as described in </w:t>
      </w:r>
      <w:del w:id="8" w:author="ZTE" w:date="2019-04-28T20:25:00Z">
        <w:r>
          <w:rPr>
            <w:iCs/>
            <w:szCs w:val="32"/>
          </w:rPr>
          <w:delText xml:space="preserve">Subcaluses </w:delText>
        </w:r>
      </w:del>
      <w:ins w:id="9" w:author="ZTE" w:date="2019-04-28T20:25:00Z">
        <w:r>
          <w:rPr>
            <w:rFonts w:eastAsia="宋体"/>
            <w:iCs/>
            <w:szCs w:val="32"/>
          </w:rPr>
          <w:t xml:space="preserve">Subclauses </w:t>
        </w:r>
      </w:ins>
      <w:r>
        <w:rPr>
          <w:iCs/>
          <w:szCs w:val="32"/>
        </w:rPr>
        <w:t>7.1.1, 7.2.1, and 7.3.1.</w:t>
      </w:r>
    </w:p>
    <w:p w:rsidR="000B64B4" w:rsidRDefault="000B64B4" w:rsidP="000B64B4">
      <w:r>
        <w:rPr>
          <w:iCs/>
        </w:rPr>
        <w:lastRenderedPageBreak/>
        <w:t xml:space="preserve">A PUSCH/PUCCH/SRS/PRACH transmission occasion </w:t>
      </w:r>
      <w:r w:rsidRPr="00483C73">
        <w:rPr>
          <w:iCs/>
          <w:position w:val="-6"/>
        </w:rPr>
        <w:object w:dxaOrig="150" w:dyaOrig="291">
          <v:shape id="_x0000_i1026" type="#_x0000_t75" style="width:7.5pt;height:14pt" o:ole="">
            <v:imagedata r:id="rId12" o:title=""/>
          </v:shape>
          <o:OLEObject Type="Embed" ProgID="Equation.3" ShapeID="_x0000_i1026" DrawAspect="Content" ObjectID="_1619329709" r:id="rId13"/>
        </w:object>
      </w:r>
      <w:r>
        <w:rPr>
          <w:iCs/>
        </w:rPr>
        <w:t xml:space="preserve"> is defined by a </w:t>
      </w:r>
      <w:r>
        <w:t xml:space="preserve">slot index </w:t>
      </w:r>
      <w:r w:rsidRPr="00483C73">
        <w:rPr>
          <w:position w:val="-12"/>
        </w:rPr>
        <w:object w:dxaOrig="333" w:dyaOrig="425">
          <v:shape id="_x0000_i1027" type="#_x0000_t75" style="width:16.5pt;height:21.5pt" o:ole="">
            <v:imagedata r:id="rId14" o:title=""/>
          </v:shape>
          <o:OLEObject Type="Embed" ProgID="Equation.3" ShapeID="_x0000_i1027" DrawAspect="Content" ObjectID="_1619329710" r:id="rId15"/>
        </w:object>
      </w:r>
      <w:r>
        <w:t xml:space="preserve"> within a frame with system frame number </w:t>
      </w:r>
      <w:r w:rsidRPr="00483C73">
        <w:rPr>
          <w:iCs/>
          <w:position w:val="-6"/>
        </w:rPr>
        <w:object w:dxaOrig="358" w:dyaOrig="258">
          <v:shape id="_x0000_i1028" type="#_x0000_t75" style="width:18pt;height:13pt" o:ole="">
            <v:imagedata r:id="rId16" o:title=""/>
          </v:shape>
          <o:OLEObject Type="Embed" ProgID="Equation.DSMT4" ShapeID="_x0000_i1028" DrawAspect="Content" ObjectID="_1619329711" r:id="rId17"/>
        </w:object>
      </w:r>
      <w:r>
        <w:t xml:space="preserve">, a first symbol </w:t>
      </w:r>
      <w:r w:rsidRPr="00483C73">
        <w:rPr>
          <w:iCs/>
          <w:position w:val="-6"/>
        </w:rPr>
        <w:object w:dxaOrig="200" w:dyaOrig="250">
          <v:shape id="_x0000_i1029" type="#_x0000_t75" style="width:9.5pt;height:13pt" o:ole="">
            <v:imagedata r:id="rId18" o:title=""/>
          </v:shape>
          <o:OLEObject Type="Embed" ProgID="Equation.3" ShapeID="_x0000_i1029" DrawAspect="Content" ObjectID="_1619329712" r:id="rId19"/>
        </w:object>
      </w:r>
      <w:r>
        <w:t xml:space="preserve"> within the slot, and a number of consecutive symbols </w:t>
      </w:r>
      <w:r w:rsidRPr="00483C73">
        <w:rPr>
          <w:iCs/>
          <w:position w:val="-4"/>
        </w:rPr>
        <w:object w:dxaOrig="175" w:dyaOrig="250">
          <v:shape id="_x0000_i1030" type="#_x0000_t75" style="width:9pt;height:13pt" o:ole="">
            <v:imagedata r:id="rId20" o:title=""/>
          </v:shape>
          <o:OLEObject Type="Embed" ProgID="Equation.3" ShapeID="_x0000_i1030" DrawAspect="Content" ObjectID="_1619329713" r:id="rId21"/>
        </w:object>
      </w:r>
      <w:r>
        <w:t>.</w:t>
      </w:r>
    </w:p>
    <w:p w:rsidR="000B64B4" w:rsidRDefault="000B64B4" w:rsidP="000B64B4">
      <w:pPr>
        <w:rPr>
          <w:b/>
          <w:bCs/>
          <w:sz w:val="21"/>
          <w:szCs w:val="24"/>
        </w:rPr>
      </w:pPr>
      <w:r>
        <w:rPr>
          <w:b/>
          <w:bCs/>
          <w:sz w:val="21"/>
          <w:szCs w:val="24"/>
        </w:rPr>
        <w:t>7.1</w:t>
      </w:r>
      <w:r>
        <w:rPr>
          <w:b/>
          <w:bCs/>
          <w:sz w:val="21"/>
          <w:szCs w:val="24"/>
        </w:rPr>
        <w:tab/>
        <w:t>Physical uplink shared channel</w:t>
      </w:r>
    </w:p>
    <w:bookmarkEnd w:id="7"/>
    <w:p w:rsidR="000B64B4" w:rsidRDefault="000B64B4" w:rsidP="000B64B4">
      <w:r>
        <w:t>For a PUSCH transmission</w:t>
      </w:r>
      <w:r>
        <w:rPr>
          <w:iCs/>
        </w:rPr>
        <w:t xml:space="preserve"> </w:t>
      </w:r>
      <w:r>
        <w:t xml:space="preserve">on active UL BWP </w:t>
      </w:r>
      <w:r w:rsidRPr="00483C73">
        <w:rPr>
          <w:iCs/>
          <w:position w:val="-6"/>
        </w:rPr>
        <w:object w:dxaOrig="150" w:dyaOrig="291">
          <v:shape id="_x0000_i1031" type="#_x0000_t75" style="width:7.5pt;height:14pt" o:ole="">
            <v:imagedata r:id="rId22" o:title=""/>
          </v:shape>
          <o:OLEObject Type="Embed" ProgID="Equation.3" ShapeID="_x0000_i1031" DrawAspect="Content" ObjectID="_1619329714" r:id="rId23"/>
        </w:object>
      </w:r>
      <w:r>
        <w:rPr>
          <w:iCs/>
        </w:rPr>
        <w:t xml:space="preserve">, as described in Subclause 12, of </w:t>
      </w:r>
      <w:r>
        <w:t xml:space="preserve">carrier </w:t>
      </w:r>
      <w:r w:rsidRPr="00483C73">
        <w:rPr>
          <w:iCs/>
          <w:position w:val="-10"/>
        </w:rPr>
        <w:object w:dxaOrig="291" w:dyaOrig="291">
          <v:shape id="_x0000_i1032" type="#_x0000_t75" style="width:14pt;height:14pt" o:ole="">
            <v:imagedata r:id="rId24" o:title=""/>
          </v:shape>
          <o:OLEObject Type="Embed" ProgID="Equation.3" ShapeID="_x0000_i1032" DrawAspect="Content" ObjectID="_1619329715" r:id="rId25"/>
        </w:object>
      </w:r>
      <w:r>
        <w:rPr>
          <w:iCs/>
        </w:rPr>
        <w:t xml:space="preserve"> of </w:t>
      </w:r>
      <w:r>
        <w:t xml:space="preserve">serving cell </w:t>
      </w:r>
      <w:r w:rsidRPr="00483C73">
        <w:rPr>
          <w:iCs/>
          <w:position w:val="-6"/>
        </w:rPr>
        <w:object w:dxaOrig="200" w:dyaOrig="250">
          <v:shape id="_x0000_i1033" type="#_x0000_t75" style="width:9.5pt;height:13pt" o:ole="">
            <v:imagedata r:id="rId26" o:title=""/>
          </v:shape>
          <o:OLEObject Type="Embed" ProgID="Equation.3" ShapeID="_x0000_i1033" DrawAspect="Content" ObjectID="_1619329716" r:id="rId27"/>
        </w:object>
      </w:r>
      <w:r>
        <w:rPr>
          <w:iCs/>
        </w:rPr>
        <w:t xml:space="preserve">, </w:t>
      </w:r>
      <w:r>
        <w:t xml:space="preserve">a UE first calculates a linear value </w:t>
      </w:r>
      <w:r w:rsidRPr="00483C73">
        <w:rPr>
          <w:iCs/>
          <w:position w:val="-12"/>
        </w:rPr>
        <w:object w:dxaOrig="1731" w:dyaOrig="366">
          <v:shape id="_x0000_i1034" type="#_x0000_t75" style="width:86pt;height:18.5pt" o:ole="">
            <v:imagedata r:id="rId28" o:title=""/>
          </v:shape>
          <o:OLEObject Type="Embed" ProgID="Equation.3" ShapeID="_x0000_i1034" DrawAspect="Content" ObjectID="_1619329717" r:id="rId29"/>
        </w:object>
      </w:r>
      <w:r>
        <w:rPr>
          <w:iCs/>
        </w:rPr>
        <w:t xml:space="preserve"> of the </w:t>
      </w:r>
      <w:r>
        <w:t xml:space="preserve">transmit power </w:t>
      </w:r>
      <w:r w:rsidRPr="00483C73">
        <w:rPr>
          <w:iCs/>
          <w:position w:val="-12"/>
        </w:rPr>
        <w:object w:dxaOrig="1723" w:dyaOrig="333">
          <v:shape id="_x0000_i1035" type="#_x0000_t75" style="width:85.5pt;height:16.5pt" o:ole="">
            <v:imagedata r:id="rId30" o:title=""/>
          </v:shape>
          <o:OLEObject Type="Embed" ProgID="Equation.3" ShapeID="_x0000_i1035" DrawAspect="Content" ObjectID="_1619329718" r:id="rId31"/>
        </w:object>
      </w:r>
      <w:r>
        <w:rPr>
          <w:iCs/>
        </w:rPr>
        <w:t xml:space="preserve">, with parameters as defined in Subclause 7.1.1. If </w:t>
      </w:r>
      <w:r>
        <w:rPr>
          <w:lang w:val="en-AU"/>
        </w:rPr>
        <w:t xml:space="preserve">the PUSCH transmission is scheduled by a DCI format 0_1 and when </w:t>
      </w:r>
      <w:r>
        <w:rPr>
          <w:i/>
          <w:lang w:val="en-AU"/>
        </w:rPr>
        <w:t>txConfig</w:t>
      </w:r>
      <w:r>
        <w:rPr>
          <w:lang w:val="en-AU"/>
        </w:rPr>
        <w:t xml:space="preserve"> in </w:t>
      </w:r>
      <w:r>
        <w:rPr>
          <w:i/>
          <w:lang w:val="en-AU"/>
        </w:rPr>
        <w:t>PUSCH-Config</w:t>
      </w:r>
      <w:r>
        <w:rPr>
          <w:lang w:val="en-AU"/>
        </w:rPr>
        <w:t xml:space="preserve"> is set to 'codebook'</w:t>
      </w:r>
      <w:r>
        <w:rPr>
          <w:iCs/>
        </w:rPr>
        <w:t xml:space="preserve">, the UE scales the linear value </w:t>
      </w:r>
      <w:r>
        <w:t xml:space="preserve">by the ratio of the number of antenna ports with a non-zero PUSCH transmission power to the maximum number of </w:t>
      </w:r>
      <w:r>
        <w:rPr>
          <w:lang w:val="en-AU"/>
        </w:rPr>
        <w:t>SRS ports supported by the UE in one SRS resource</w:t>
      </w:r>
      <w:r>
        <w:t xml:space="preserve">. The UE splits the power equally across the antenna ports on which the UE transmits the PUSCH with non-zero power. </w:t>
      </w:r>
    </w:p>
    <w:p w:rsidR="000B64B4" w:rsidRDefault="000B64B4" w:rsidP="000B64B4">
      <w:pPr>
        <w:rPr>
          <w:b/>
          <w:bCs/>
          <w:sz w:val="21"/>
          <w:szCs w:val="24"/>
        </w:rPr>
      </w:pPr>
      <w:bookmarkStart w:id="10" w:name="_Toc4424248"/>
      <w:r>
        <w:rPr>
          <w:b/>
          <w:bCs/>
          <w:sz w:val="21"/>
          <w:szCs w:val="24"/>
        </w:rPr>
        <w:t>7.1.1</w:t>
      </w:r>
      <w:r>
        <w:rPr>
          <w:b/>
          <w:bCs/>
          <w:sz w:val="21"/>
          <w:szCs w:val="24"/>
        </w:rPr>
        <w:tab/>
        <w:t>UE behaviour</w:t>
      </w:r>
      <w:bookmarkEnd w:id="10"/>
    </w:p>
    <w:p w:rsidR="000B64B4" w:rsidRDefault="000B64B4" w:rsidP="000B64B4">
      <w:r>
        <w:t xml:space="preserve">If a UE transmits a PUSCH on active UL BWP </w:t>
      </w:r>
      <w:r w:rsidRPr="00483C73">
        <w:rPr>
          <w:iCs/>
          <w:position w:val="-6"/>
        </w:rPr>
        <w:object w:dxaOrig="150" w:dyaOrig="291">
          <v:shape id="_x0000_i1036" type="#_x0000_t75" style="width:7.5pt;height:14pt" o:ole="">
            <v:imagedata r:id="rId32" o:title=""/>
          </v:shape>
          <o:OLEObject Type="Embed" ProgID="Equation.3" ShapeID="_x0000_i1036" DrawAspect="Content" ObjectID="_1619329719" r:id="rId33"/>
        </w:object>
      </w:r>
      <w:r>
        <w:rPr>
          <w:iCs/>
        </w:rPr>
        <w:t xml:space="preserve"> of </w:t>
      </w:r>
      <w:r>
        <w:t xml:space="preserve">carrier </w:t>
      </w:r>
      <w:r w:rsidRPr="00483C73">
        <w:rPr>
          <w:iCs/>
          <w:position w:val="-10"/>
        </w:rPr>
        <w:object w:dxaOrig="291" w:dyaOrig="291">
          <v:shape id="_x0000_i1037" type="#_x0000_t75" style="width:14pt;height:14pt" o:ole="">
            <v:imagedata r:id="rId34" o:title=""/>
          </v:shape>
          <o:OLEObject Type="Embed" ProgID="Equation.3" ShapeID="_x0000_i1037" DrawAspect="Content" ObjectID="_1619329720" r:id="rId35"/>
        </w:object>
      </w:r>
      <w:r>
        <w:rPr>
          <w:iCs/>
        </w:rPr>
        <w:t xml:space="preserve"> of </w:t>
      </w:r>
      <w:r>
        <w:t xml:space="preserve">serving cell </w:t>
      </w:r>
      <w:r w:rsidRPr="00483C73">
        <w:rPr>
          <w:iCs/>
          <w:position w:val="-6"/>
        </w:rPr>
        <w:object w:dxaOrig="200" w:dyaOrig="250">
          <v:shape id="_x0000_i1038" type="#_x0000_t75" style="width:9.5pt;height:13pt" o:ole="">
            <v:imagedata r:id="rId26" o:title=""/>
          </v:shape>
          <o:OLEObject Type="Embed" ProgID="Equation.3" ShapeID="_x0000_i1038" DrawAspect="Content" ObjectID="_1619329721" r:id="rId36"/>
        </w:object>
      </w:r>
      <w:r>
        <w:rPr>
          <w:iCs/>
        </w:rPr>
        <w:t xml:space="preserve"> using </w:t>
      </w:r>
      <w:r>
        <w:t xml:space="preserve">parameter set configuration </w:t>
      </w:r>
      <w:r>
        <w:rPr>
          <w:iCs/>
        </w:rPr>
        <w:t xml:space="preserve">with index </w:t>
      </w:r>
      <w:r w:rsidRPr="00483C73">
        <w:rPr>
          <w:iCs/>
          <w:position w:val="-10"/>
        </w:rPr>
        <w:object w:dxaOrig="150" w:dyaOrig="291">
          <v:shape id="_x0000_i1039" type="#_x0000_t75" style="width:7.5pt;height:14pt" o:ole="">
            <v:imagedata r:id="rId37" o:title=""/>
          </v:shape>
          <o:OLEObject Type="Embed" ProgID="Equation.3" ShapeID="_x0000_i1039" DrawAspect="Content" ObjectID="_1619329722" r:id="rId38"/>
        </w:object>
      </w:r>
      <w:r>
        <w:rPr>
          <w:iCs/>
        </w:rPr>
        <w:t xml:space="preserve"> and </w:t>
      </w:r>
      <w:r>
        <w:t xml:space="preserve">PUSCH power control adjustment state with index </w:t>
      </w:r>
      <w:r w:rsidRPr="00483C73">
        <w:rPr>
          <w:iCs/>
          <w:position w:val="-6"/>
        </w:rPr>
        <w:object w:dxaOrig="150" w:dyaOrig="291">
          <v:shape id="_x0000_i1040" type="#_x0000_t75" style="width:7.5pt;height:14pt" o:ole="">
            <v:imagedata r:id="rId39" o:title=""/>
          </v:shape>
          <o:OLEObject Type="Embed" ProgID="Equation.3" ShapeID="_x0000_i1040" DrawAspect="Content" ObjectID="_1619329723" r:id="rId40"/>
        </w:object>
      </w:r>
      <w:r>
        <w:t xml:space="preserve">, the UE determines the PUSCH transmission power </w:t>
      </w:r>
      <w:r w:rsidRPr="00483C73">
        <w:rPr>
          <w:iCs/>
          <w:position w:val="-12"/>
        </w:rPr>
        <w:object w:dxaOrig="1723" w:dyaOrig="333">
          <v:shape id="_x0000_i1041" type="#_x0000_t75" style="width:85.5pt;height:16.5pt" o:ole="">
            <v:imagedata r:id="rId30" o:title=""/>
          </v:shape>
          <o:OLEObject Type="Embed" ProgID="Equation.3" ShapeID="_x0000_i1041" DrawAspect="Content" ObjectID="_1619329724" r:id="rId41"/>
        </w:object>
      </w:r>
      <w:r>
        <w:t xml:space="preserve"> in PUSCH transmission occasion </w:t>
      </w:r>
      <w:r w:rsidRPr="00483C73">
        <w:rPr>
          <w:iCs/>
          <w:position w:val="-6"/>
        </w:rPr>
        <w:object w:dxaOrig="150" w:dyaOrig="291">
          <v:shape id="_x0000_i1042" type="#_x0000_t75" style="width:7.5pt;height:14pt" o:ole="">
            <v:imagedata r:id="rId42" o:title=""/>
          </v:shape>
          <o:OLEObject Type="Embed" ProgID="Equation.3" ShapeID="_x0000_i1042" DrawAspect="Content" ObjectID="_1619329725" r:id="rId43"/>
        </w:object>
      </w:r>
      <w:r>
        <w:rPr>
          <w:iCs/>
        </w:rPr>
        <w:t xml:space="preserve"> </w:t>
      </w:r>
      <w:r>
        <w:t>as</w:t>
      </w:r>
    </w:p>
    <w:p w:rsidR="000B64B4" w:rsidRDefault="000B64B4" w:rsidP="000B64B4">
      <w:pPr>
        <w:pStyle w:val="EQ"/>
        <w:jc w:val="center"/>
      </w:pPr>
      <w:r w:rsidRPr="00483C73">
        <w:rPr>
          <w:position w:val="-32"/>
        </w:rPr>
        <w:object w:dxaOrig="9231" w:dyaOrig="724">
          <v:shape id="_x0000_i1043" type="#_x0000_t75" style="width:461pt;height:35.5pt" o:ole="">
            <v:imagedata r:id="rId44" o:title=""/>
          </v:shape>
          <o:OLEObject Type="Embed" ProgID="Equation.3" ShapeID="_x0000_i1043" DrawAspect="Content" ObjectID="_1619329726" r:id="rId45"/>
        </w:object>
      </w:r>
      <w:r>
        <w:t xml:space="preserve"> [dBm]</w:t>
      </w:r>
    </w:p>
    <w:p w:rsidR="000B64B4" w:rsidRDefault="000B64B4" w:rsidP="000B64B4">
      <w:r>
        <w:t>where,</w:t>
      </w:r>
    </w:p>
    <w:p w:rsidR="000B64B4" w:rsidRDefault="000B64B4" w:rsidP="000B64B4">
      <w:pPr>
        <w:pStyle w:val="B1"/>
      </w:pPr>
      <w:r>
        <w:t>-</w:t>
      </w:r>
      <w:r>
        <w:tab/>
      </w:r>
      <w:r w:rsidRPr="00483C73">
        <w:rPr>
          <w:position w:val="-12"/>
        </w:rPr>
        <w:object w:dxaOrig="1015" w:dyaOrig="358">
          <v:shape id="_x0000_i1044" type="#_x0000_t75" style="width:50.5pt;height:18pt" o:ole="">
            <v:imagedata r:id="rId46" o:title=""/>
          </v:shape>
          <o:OLEObject Type="Embed" ProgID="Equation.3" ShapeID="_x0000_i1044" DrawAspect="Content" ObjectID="_1619329727" r:id="rId47"/>
        </w:object>
      </w:r>
      <w:r>
        <w:t xml:space="preserve">is the UE configured </w:t>
      </w:r>
      <w:r>
        <w:rPr>
          <w:rFonts w:eastAsia="Calibri"/>
        </w:rPr>
        <w:t>maximum output</w:t>
      </w:r>
      <w:r>
        <w:t xml:space="preserve"> power defined in [8-1, TS 38.101-1], [8-2, TS38.101-2] and [8-3, TS38.101-3] for carrier </w:t>
      </w:r>
      <w:r w:rsidRPr="00483C73">
        <w:rPr>
          <w:iCs/>
          <w:position w:val="-10"/>
        </w:rPr>
        <w:object w:dxaOrig="291" w:dyaOrig="291">
          <v:shape id="_x0000_i1045" type="#_x0000_t75" style="width:14pt;height:14pt" o:ole="">
            <v:imagedata r:id="rId34" o:title=""/>
          </v:shape>
          <o:OLEObject Type="Embed" ProgID="Equation.3" ShapeID="_x0000_i1045" DrawAspect="Content" ObjectID="_1619329728" r:id="rId48"/>
        </w:object>
      </w:r>
      <w:r>
        <w:rPr>
          <w:iCs/>
        </w:rPr>
        <w:t xml:space="preserve"> of </w:t>
      </w:r>
      <w:r>
        <w:t xml:space="preserve">serving cell </w:t>
      </w:r>
      <w:r w:rsidRPr="00483C73">
        <w:rPr>
          <w:iCs/>
          <w:position w:val="-6"/>
        </w:rPr>
        <w:object w:dxaOrig="200" w:dyaOrig="250">
          <v:shape id="_x0000_i1046" type="#_x0000_t75" style="width:9.5pt;height:13pt" o:ole="">
            <v:imagedata r:id="rId26" o:title=""/>
          </v:shape>
          <o:OLEObject Type="Embed" ProgID="Equation.3" ShapeID="_x0000_i1046" DrawAspect="Content" ObjectID="_1619329729" r:id="rId49"/>
        </w:object>
      </w:r>
      <w:r>
        <w:t xml:space="preserve"> in PUSCH transmission occasion </w:t>
      </w:r>
      <w:r w:rsidRPr="00483C73">
        <w:rPr>
          <w:position w:val="-6"/>
        </w:rPr>
        <w:object w:dxaOrig="150" w:dyaOrig="291">
          <v:shape id="_x0000_i1047" type="#_x0000_t75" style="width:7.5pt;height:14pt" o:ole="">
            <v:imagedata r:id="rId50" o:title=""/>
          </v:shape>
          <o:OLEObject Type="Embed" ProgID="Equation.3" ShapeID="_x0000_i1047" DrawAspect="Content" ObjectID="_1619329730" r:id="rId51"/>
        </w:object>
      </w:r>
      <w:r>
        <w:t>.</w:t>
      </w:r>
    </w:p>
    <w:p w:rsidR="000B64B4" w:rsidRDefault="000B64B4" w:rsidP="000B64B4">
      <w:pPr>
        <w:pStyle w:val="B1"/>
      </w:pPr>
      <w:r>
        <w:t>-</w:t>
      </w:r>
      <w:r>
        <w:tab/>
      </w:r>
      <w:r w:rsidRPr="00483C73">
        <w:rPr>
          <w:position w:val="-12"/>
        </w:rPr>
        <w:object w:dxaOrig="1290" w:dyaOrig="358">
          <v:shape id="_x0000_i1048" type="#_x0000_t75" style="width:64.5pt;height:18pt" o:ole="">
            <v:imagedata r:id="rId52" o:title=""/>
          </v:shape>
          <o:OLEObject Type="Embed" ProgID="Equation.3" ShapeID="_x0000_i1048" DrawAspect="Content" ObjectID="_1619329731" r:id="rId53"/>
        </w:object>
      </w:r>
      <w:r>
        <w:t xml:space="preserve"> is a parameter composed of the sum of a component </w:t>
      </w:r>
      <w:r w:rsidRPr="00483C73">
        <w:rPr>
          <w:position w:val="-12"/>
        </w:rPr>
        <w:object w:dxaOrig="1939" w:dyaOrig="358">
          <v:shape id="_x0000_i1049" type="#_x0000_t75" style="width:97pt;height:18pt" o:ole="">
            <v:imagedata r:id="rId54" o:title=""/>
          </v:shape>
          <o:OLEObject Type="Embed" ProgID="Equation.3" ShapeID="_x0000_i1049" DrawAspect="Content" ObjectID="_1619329732" r:id="rId55"/>
        </w:object>
      </w:r>
      <w:r>
        <w:t xml:space="preserve"> and a component </w:t>
      </w:r>
      <w:r w:rsidRPr="00483C73">
        <w:rPr>
          <w:position w:val="-12"/>
        </w:rPr>
        <w:object w:dxaOrig="1640" w:dyaOrig="358">
          <v:shape id="_x0000_i1050" type="#_x0000_t75" style="width:81.5pt;height:18pt" o:ole="">
            <v:imagedata r:id="rId56" o:title=""/>
          </v:shape>
          <o:OLEObject Type="Embed" ProgID="Equation.3" ShapeID="_x0000_i1050" DrawAspect="Content" ObjectID="_1619329733" r:id="rId57"/>
        </w:object>
      </w:r>
      <w:r>
        <w:t xml:space="preserve"> where </w:t>
      </w:r>
      <w:r w:rsidRPr="00483C73">
        <w:rPr>
          <w:position w:val="-10"/>
        </w:rPr>
        <w:object w:dxaOrig="1440" w:dyaOrig="291">
          <v:shape id="_x0000_i1051" type="#_x0000_t75" style="width:1in;height:14pt" o:ole="">
            <v:imagedata r:id="rId58" o:title=""/>
          </v:shape>
          <o:OLEObject Type="Embed" ProgID="Equation.3" ShapeID="_x0000_i1051" DrawAspect="Content" ObjectID="_1619329734" r:id="rId59"/>
        </w:object>
      </w:r>
      <w:r>
        <w:t xml:space="preserve">. </w:t>
      </w:r>
    </w:p>
    <w:p w:rsidR="000B64B4" w:rsidRDefault="000B64B4" w:rsidP="000B64B4">
      <w:pPr>
        <w:pStyle w:val="B2"/>
      </w:pPr>
      <w:r>
        <w:t>-</w:t>
      </w:r>
      <w:r>
        <w:tab/>
        <w:t xml:space="preserve">If a UE is not provided </w:t>
      </w:r>
      <w:r>
        <w:rPr>
          <w:i/>
        </w:rPr>
        <w:t xml:space="preserve">P0-PUSCH-AlphaSet </w:t>
      </w:r>
      <w:r>
        <w:t xml:space="preserve">or for a PUSCH transmission scheduled by a RAR UL grant as described in Subclause 8.3, </w:t>
      </w:r>
      <w:r w:rsidRPr="00483C73">
        <w:rPr>
          <w:position w:val="-10"/>
        </w:rPr>
        <w:object w:dxaOrig="425" w:dyaOrig="291">
          <v:shape id="_x0000_i1052" type="#_x0000_t75" style="width:21.5pt;height:14pt" o:ole="">
            <v:imagedata r:id="rId60" o:title=""/>
          </v:shape>
          <o:OLEObject Type="Embed" ProgID="Equation.3" ShapeID="_x0000_i1052" DrawAspect="Content" ObjectID="_1619329735" r:id="rId61"/>
        </w:object>
      </w:r>
      <w:r>
        <w:t xml:space="preserve">, </w:t>
      </w:r>
      <w:r w:rsidRPr="00483C73">
        <w:rPr>
          <w:position w:val="-12"/>
        </w:rPr>
        <w:object w:dxaOrig="1939" w:dyaOrig="333">
          <v:shape id="_x0000_i1053" type="#_x0000_t75" style="width:97pt;height:16.5pt" o:ole="">
            <v:imagedata r:id="rId62" o:title=""/>
          </v:shape>
          <o:OLEObject Type="Embed" ProgID="Equation.3" ShapeID="_x0000_i1053" DrawAspect="Content" ObjectID="_1619329736" r:id="rId63"/>
        </w:object>
      </w:r>
      <w:r>
        <w:t xml:space="preserve">, and </w:t>
      </w:r>
      <w:r w:rsidRPr="00483C73">
        <w:rPr>
          <w:position w:val="-12"/>
        </w:rPr>
        <w:object w:dxaOrig="3895" w:dyaOrig="316">
          <v:shape id="_x0000_i1054" type="#_x0000_t75" style="width:195pt;height:16.5pt" o:ole="">
            <v:imagedata r:id="rId64" o:title=""/>
          </v:shape>
          <o:OLEObject Type="Embed" ProgID="Equation.3" ShapeID="_x0000_i1054" DrawAspect="Content" ObjectID="_1619329737" r:id="rId65"/>
        </w:object>
      </w:r>
      <w:r>
        <w:t xml:space="preserve">, where the parameter </w:t>
      </w:r>
      <w:r>
        <w:rPr>
          <w:i/>
        </w:rPr>
        <w:t>preambleReceivedTargetPower</w:t>
      </w:r>
      <w:r>
        <w:t xml:space="preserve"> [11, TS 38.321] (for </w:t>
      </w:r>
      <w:r w:rsidRPr="00483C73">
        <w:rPr>
          <w:position w:val="-12"/>
        </w:rPr>
        <w:object w:dxaOrig="574" w:dyaOrig="291">
          <v:shape id="_x0000_i1055" type="#_x0000_t75" style="width:29pt;height:14pt" o:ole="">
            <v:imagedata r:id="rId66" o:title=""/>
          </v:shape>
          <o:OLEObject Type="Embed" ProgID="Equation.3" ShapeID="_x0000_i1055" DrawAspect="Content" ObjectID="_1619329738" r:id="rId67"/>
        </w:object>
      </w:r>
      <w:r>
        <w:t xml:space="preserve">) and </w:t>
      </w:r>
      <w:r>
        <w:rPr>
          <w:i/>
        </w:rPr>
        <w:t>msg3-DeltaPreamble</w:t>
      </w:r>
      <w:r>
        <w:t xml:space="preserve"> (for </w:t>
      </w:r>
      <w:r w:rsidRPr="00483C73">
        <w:rPr>
          <w:position w:val="-12"/>
        </w:rPr>
        <w:object w:dxaOrig="1157" w:dyaOrig="333">
          <v:shape id="_x0000_i1056" type="#_x0000_t75" style="width:58.5pt;height:16.5pt" o:ole="">
            <v:imagedata r:id="rId68" o:title=""/>
          </v:shape>
          <o:OLEObject Type="Embed" ProgID="Equation.3" ShapeID="_x0000_i1056" DrawAspect="Content" ObjectID="_1619329739" r:id="rId69"/>
        </w:object>
      </w:r>
      <w:r>
        <w:t xml:space="preserve">) are provided by higher layers, or </w:t>
      </w:r>
      <w:r w:rsidRPr="00483C73">
        <w:rPr>
          <w:position w:val="-12"/>
        </w:rPr>
        <w:object w:dxaOrig="1590" w:dyaOrig="366">
          <v:shape id="_x0000_i1057" type="#_x0000_t75" style="width:79.5pt;height:18.5pt" o:ole="">
            <v:imagedata r:id="rId70" o:title=""/>
          </v:shape>
          <o:OLEObject Type="Embed" ProgID="Equation.3" ShapeID="_x0000_i1057" DrawAspect="Content" ObjectID="_1619329740" r:id="rId71"/>
        </w:object>
      </w:r>
      <w:r>
        <w:t xml:space="preserve"> dB if </w:t>
      </w:r>
      <w:r>
        <w:rPr>
          <w:i/>
        </w:rPr>
        <w:t>msg3-DeltaPreamble</w:t>
      </w:r>
      <w:r>
        <w:rPr>
          <w:iCs/>
        </w:rPr>
        <w:t xml:space="preserve"> is not provided</w:t>
      </w:r>
      <w:r>
        <w:t xml:space="preserve">, for carrier </w:t>
      </w:r>
      <w:r w:rsidRPr="00483C73">
        <w:rPr>
          <w:iCs/>
          <w:position w:val="-10"/>
        </w:rPr>
        <w:object w:dxaOrig="291" w:dyaOrig="291">
          <v:shape id="_x0000_i1058" type="#_x0000_t75" style="width:14pt;height:14pt" o:ole="">
            <v:imagedata r:id="rId34" o:title=""/>
          </v:shape>
          <o:OLEObject Type="Embed" ProgID="Equation.3" ShapeID="_x0000_i1058" DrawAspect="Content" ObjectID="_1619329741" r:id="rId72"/>
        </w:object>
      </w:r>
      <w:r>
        <w:rPr>
          <w:iCs/>
        </w:rPr>
        <w:t xml:space="preserve"> of </w:t>
      </w:r>
      <w:r>
        <w:t xml:space="preserve">serving cell </w:t>
      </w:r>
      <w:r w:rsidRPr="00483C73">
        <w:rPr>
          <w:iCs/>
          <w:position w:val="-6"/>
        </w:rPr>
        <w:object w:dxaOrig="200" w:dyaOrig="250">
          <v:shape id="_x0000_i1059" type="#_x0000_t75" style="width:9.5pt;height:13pt" o:ole="">
            <v:imagedata r:id="rId26" o:title=""/>
          </v:shape>
          <o:OLEObject Type="Embed" ProgID="Equation.3" ShapeID="_x0000_i1059" DrawAspect="Content" ObjectID="_1619329742" r:id="rId73"/>
        </w:object>
      </w:r>
    </w:p>
    <w:p w:rsidR="000B64B4" w:rsidRDefault="000B64B4" w:rsidP="000B64B4">
      <w:pPr>
        <w:pStyle w:val="B2"/>
      </w:pPr>
      <w:r>
        <w:lastRenderedPageBreak/>
        <w:t>-</w:t>
      </w:r>
      <w:r>
        <w:tab/>
        <w:t xml:space="preserve">For a </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 xml:space="preserve">configured by </w:t>
      </w:r>
      <w:r>
        <w:rPr>
          <w:i/>
        </w:rPr>
        <w:t>ConfiguredGrantConfig</w:t>
      </w:r>
      <w:r>
        <w:rPr>
          <w:rFonts w:eastAsia="Malgun Gothic"/>
        </w:rPr>
        <w:t>,</w:t>
      </w:r>
      <w:r>
        <w:t xml:space="preserve"> </w:t>
      </w:r>
      <w:r w:rsidRPr="00483C73">
        <w:rPr>
          <w:position w:val="-10"/>
        </w:rPr>
        <w:object w:dxaOrig="425" w:dyaOrig="291">
          <v:shape id="_x0000_i1060" type="#_x0000_t75" style="width:21.5pt;height:14pt" o:ole="">
            <v:imagedata r:id="rId74" o:title=""/>
          </v:shape>
          <o:OLEObject Type="Embed" ProgID="Equation.3" ShapeID="_x0000_i1060" DrawAspect="Content" ObjectID="_1619329743" r:id="rId75"/>
        </w:object>
      </w:r>
      <w:r>
        <w:t xml:space="preserve">, </w:t>
      </w:r>
      <w:r w:rsidRPr="00483C73">
        <w:rPr>
          <w:position w:val="-12"/>
        </w:rPr>
        <w:object w:dxaOrig="1806" w:dyaOrig="333">
          <v:shape id="_x0000_i1061" type="#_x0000_t75" style="width:90.5pt;height:16.5pt" o:ole="">
            <v:imagedata r:id="rId76" o:title=""/>
          </v:shape>
          <o:OLEObject Type="Embed" ProgID="Equation.3" ShapeID="_x0000_i1061" DrawAspect="Content" ObjectID="_1619329744" r:id="rId77"/>
        </w:object>
      </w:r>
      <w:r>
        <w:t xml:space="preserve"> is provided by </w:t>
      </w:r>
      <w:r>
        <w:rPr>
          <w:i/>
        </w:rPr>
        <w:t>p0-NominalWithoutGrant</w:t>
      </w:r>
      <w:r>
        <w:t xml:space="preserve">, or </w:t>
      </w:r>
      <w:r w:rsidRPr="00483C73">
        <w:rPr>
          <w:position w:val="-12"/>
        </w:rPr>
        <w:object w:dxaOrig="3771" w:dyaOrig="358">
          <v:shape id="_x0000_i1062" type="#_x0000_t75" style="width:188pt;height:18pt" o:ole="">
            <v:imagedata r:id="rId78" o:title=""/>
          </v:shape>
          <o:OLEObject Type="Embed" ProgID="Equation.3" ShapeID="_x0000_i1062" DrawAspect="Content" ObjectID="_1619329745" r:id="rId79"/>
        </w:object>
      </w:r>
      <w:r>
        <w:t xml:space="preserve"> if </w:t>
      </w:r>
      <w:r>
        <w:rPr>
          <w:i/>
        </w:rPr>
        <w:t>p0-NominalWithoutGrant</w:t>
      </w:r>
      <w:r>
        <w:t xml:space="preserve"> is not provided, and </w:t>
      </w:r>
      <w:r w:rsidRPr="00483C73">
        <w:rPr>
          <w:position w:val="-12"/>
        </w:rPr>
        <w:object w:dxaOrig="1590" w:dyaOrig="316">
          <v:shape id="_x0000_i1063" type="#_x0000_t75" style="width:79.5pt;height:16.5pt" o:ole="">
            <v:imagedata r:id="rId80" o:title=""/>
          </v:shape>
          <o:OLEObject Type="Embed" ProgID="Equation.3" ShapeID="_x0000_i1063" DrawAspect="Content" ObjectID="_1619329746" r:id="rId81"/>
        </w:object>
      </w:r>
      <w:r>
        <w:t xml:space="preserve"> is provided by </w:t>
      </w:r>
      <w:r>
        <w:rPr>
          <w:i/>
        </w:rPr>
        <w:t>p0</w:t>
      </w:r>
      <w:r>
        <w:t xml:space="preserve"> obtained from </w:t>
      </w:r>
      <w:r>
        <w:rPr>
          <w:i/>
        </w:rPr>
        <w:t xml:space="preserve">p0-PUSCH-Alpha </w:t>
      </w:r>
      <w:r>
        <w:t xml:space="preserve">in </w:t>
      </w:r>
      <w:r>
        <w:rPr>
          <w:i/>
        </w:rPr>
        <w:t>ConfiguredGrantConfig</w:t>
      </w:r>
      <w:r>
        <w:t xml:space="preserve"> that provides an index </w:t>
      </w:r>
      <w:r>
        <w:rPr>
          <w:i/>
        </w:rPr>
        <w:t>P0-PUSCH-AlphaSetId</w:t>
      </w:r>
      <w:r>
        <w:t xml:space="preserve"> to a set </w:t>
      </w:r>
      <w:del w:id="11" w:author="ZTE" w:date="2019-04-28T20:25:00Z">
        <w:r>
          <w:delText xml:space="preserve">ofs </w:delText>
        </w:r>
      </w:del>
      <w:ins w:id="12" w:author="ZTE" w:date="2019-04-28T20:25:00Z">
        <w:r>
          <w:rPr>
            <w:rFonts w:eastAsia="宋体"/>
          </w:rPr>
          <w:t>of</w:t>
        </w:r>
        <w:r>
          <w:rPr>
            <w:rFonts w:eastAsia="宋体" w:hint="eastAsia"/>
          </w:rPr>
          <w:t xml:space="preserve"> </w:t>
        </w:r>
      </w:ins>
      <w:r>
        <w:rPr>
          <w:i/>
        </w:rPr>
        <w:t>P0-PUSCH-AlphaSet</w:t>
      </w:r>
      <w:r>
        <w:t xml:space="preserve"> for active UL BWP </w:t>
      </w:r>
      <w:r w:rsidRPr="00483C73">
        <w:rPr>
          <w:iCs/>
          <w:position w:val="-6"/>
        </w:rPr>
        <w:object w:dxaOrig="150" w:dyaOrig="291">
          <v:shape id="_x0000_i1064" type="#_x0000_t75" style="width:7.5pt;height:14pt" o:ole="">
            <v:imagedata r:id="rId82" o:title=""/>
          </v:shape>
          <o:OLEObject Type="Embed" ProgID="Equation.3" ShapeID="_x0000_i1064" DrawAspect="Content" ObjectID="_1619329747" r:id="rId83"/>
        </w:object>
      </w:r>
      <w:r>
        <w:rPr>
          <w:iCs/>
        </w:rPr>
        <w:t xml:space="preserve"> </w:t>
      </w:r>
      <w:r>
        <w:t xml:space="preserve">of carrier </w:t>
      </w:r>
      <w:r w:rsidRPr="00483C73">
        <w:rPr>
          <w:iCs/>
          <w:position w:val="-10"/>
        </w:rPr>
        <w:object w:dxaOrig="291" w:dyaOrig="291">
          <v:shape id="_x0000_i1065" type="#_x0000_t75" style="width:14pt;height:14pt" o:ole="">
            <v:imagedata r:id="rId34" o:title=""/>
          </v:shape>
          <o:OLEObject Type="Embed" ProgID="Equation.3" ShapeID="_x0000_i1065" DrawAspect="Content" ObjectID="_1619329748" r:id="rId84"/>
        </w:object>
      </w:r>
      <w:r>
        <w:rPr>
          <w:iCs/>
        </w:rPr>
        <w:t xml:space="preserve"> of</w:t>
      </w:r>
      <w:r>
        <w:t xml:space="preserve"> serving cell </w:t>
      </w:r>
      <w:r w:rsidRPr="00483C73">
        <w:rPr>
          <w:iCs/>
          <w:position w:val="-6"/>
        </w:rPr>
        <w:object w:dxaOrig="200" w:dyaOrig="250">
          <v:shape id="_x0000_i1066" type="#_x0000_t75" style="width:9.5pt;height:13pt" o:ole="">
            <v:imagedata r:id="rId26" o:title=""/>
          </v:shape>
          <o:OLEObject Type="Embed" ProgID="Equation.3" ShapeID="_x0000_i1066" DrawAspect="Content" ObjectID="_1619329749" r:id="rId85"/>
        </w:object>
      </w:r>
    </w:p>
    <w:p w:rsidR="000B64B4" w:rsidRDefault="000B64B4" w:rsidP="000B64B4">
      <w:pPr>
        <w:pStyle w:val="B2"/>
        <w:rPr>
          <w:rFonts w:eastAsia="宋体"/>
        </w:rPr>
      </w:pPr>
      <w:r>
        <w:t>-</w:t>
      </w:r>
      <w:r>
        <w:tab/>
        <w:t xml:space="preserve">For </w:t>
      </w:r>
      <w:r w:rsidRPr="00483C73">
        <w:rPr>
          <w:position w:val="-10"/>
        </w:rPr>
        <w:object w:dxaOrig="1590" w:dyaOrig="300">
          <v:shape id="_x0000_i1067" type="#_x0000_t75" style="width:79.5pt;height:15pt" o:ole="">
            <v:imagedata r:id="rId86" o:title=""/>
          </v:shape>
          <o:OLEObject Type="Embed" ProgID="Equation.3" ShapeID="_x0000_i1067" DrawAspect="Content" ObjectID="_1619329750" r:id="rId87"/>
        </w:object>
      </w:r>
      <w:r>
        <w:t xml:space="preserve">, a </w:t>
      </w:r>
      <w:r w:rsidRPr="00483C73">
        <w:rPr>
          <w:position w:val="-12"/>
        </w:rPr>
        <w:object w:dxaOrig="1865" w:dyaOrig="333">
          <v:shape id="_x0000_i1068" type="#_x0000_t75" style="width:93.5pt;height:16.5pt" o:ole="">
            <v:imagedata r:id="rId88" o:title=""/>
          </v:shape>
          <o:OLEObject Type="Embed" ProgID="Equation.3" ShapeID="_x0000_i1068" DrawAspect="Content" ObjectID="_1619329751" r:id="rId89"/>
        </w:object>
      </w:r>
      <w:r>
        <w:t xml:space="preserve"> value, applicable for all </w:t>
      </w:r>
      <w:r w:rsidRPr="00483C73">
        <w:rPr>
          <w:position w:val="-10"/>
        </w:rPr>
        <w:object w:dxaOrig="574" w:dyaOrig="316">
          <v:shape id="_x0000_i1069" type="#_x0000_t75" style="width:29pt;height:16.5pt" o:ole="">
            <v:imagedata r:id="rId90" o:title=""/>
          </v:shape>
          <o:OLEObject Type="Embed" ProgID="Equation.3" ShapeID="_x0000_i1069" DrawAspect="Content" ObjectID="_1619329752" r:id="rId91"/>
        </w:object>
      </w:r>
      <w:r>
        <w:t xml:space="preserve">, is provided by </w:t>
      </w:r>
      <w:r>
        <w:rPr>
          <w:i/>
        </w:rPr>
        <w:t xml:space="preserve">p0-NominalWithGrant, </w:t>
      </w:r>
      <w:r>
        <w:t xml:space="preserve">or </w:t>
      </w:r>
      <w:r w:rsidRPr="00483C73">
        <w:rPr>
          <w:position w:val="-12"/>
        </w:rPr>
        <w:object w:dxaOrig="3746" w:dyaOrig="333">
          <v:shape id="_x0000_i1070" type="#_x0000_t75" style="width:187pt;height:16.5pt" o:ole="">
            <v:imagedata r:id="rId92" o:title=""/>
          </v:shape>
          <o:OLEObject Type="Embed" ProgID="Equation.3" ShapeID="_x0000_i1070" DrawAspect="Content" ObjectID="_1619329753" r:id="rId93"/>
        </w:object>
      </w:r>
      <w:r>
        <w:t xml:space="preserve"> if </w:t>
      </w:r>
      <w:r>
        <w:rPr>
          <w:i/>
        </w:rPr>
        <w:t>p0-NominalWithGrant</w:t>
      </w:r>
      <w:r>
        <w:t xml:space="preserve"> is not provided, for each carrier </w:t>
      </w:r>
      <w:r w:rsidRPr="00483C73">
        <w:rPr>
          <w:iCs/>
          <w:position w:val="-10"/>
        </w:rPr>
        <w:object w:dxaOrig="291" w:dyaOrig="291">
          <v:shape id="_x0000_i1071" type="#_x0000_t75" style="width:14pt;height:14pt" o:ole="">
            <v:imagedata r:id="rId34" o:title=""/>
          </v:shape>
          <o:OLEObject Type="Embed" ProgID="Equation.3" ShapeID="_x0000_i1071" DrawAspect="Content" ObjectID="_1619329754" r:id="rId94"/>
        </w:object>
      </w:r>
      <w:r>
        <w:rPr>
          <w:iCs/>
        </w:rPr>
        <w:t xml:space="preserve"> of</w:t>
      </w:r>
      <w:r>
        <w:t xml:space="preserve"> serving cell </w:t>
      </w:r>
      <w:r w:rsidRPr="00483C73">
        <w:rPr>
          <w:position w:val="-6"/>
        </w:rPr>
        <w:object w:dxaOrig="150" w:dyaOrig="291">
          <v:shape id="_x0000_i1072" type="#_x0000_t75" style="width:7.5pt;height:14pt" o:ole="">
            <v:imagedata r:id="rId95" o:title=""/>
          </v:shape>
          <o:OLEObject Type="Embed" ProgID="Equation.3" ShapeID="_x0000_i1072" DrawAspect="Content" ObjectID="_1619329755" r:id="rId96"/>
        </w:object>
      </w:r>
      <w:r>
        <w:t xml:space="preserve"> and a set of </w:t>
      </w:r>
      <w:r w:rsidRPr="00483C73">
        <w:rPr>
          <w:position w:val="-12"/>
        </w:rPr>
        <w:object w:dxaOrig="1590" w:dyaOrig="316">
          <v:shape id="_x0000_i1073" type="#_x0000_t75" style="width:79.5pt;height:16.5pt" o:ole="">
            <v:imagedata r:id="rId56" o:title=""/>
          </v:shape>
          <o:OLEObject Type="Embed" ProgID="Equation.3" ShapeID="_x0000_i1073" DrawAspect="Content" ObjectID="_1619329756" r:id="rId97"/>
        </w:object>
      </w:r>
      <w:r>
        <w:t xml:space="preserve">values are provided by a set of </w:t>
      </w:r>
      <w:r>
        <w:rPr>
          <w:i/>
        </w:rPr>
        <w:t xml:space="preserve">p0 </w:t>
      </w:r>
      <w:r>
        <w:t xml:space="preserve">in </w:t>
      </w:r>
      <w:r>
        <w:rPr>
          <w:i/>
        </w:rPr>
        <w:t>P0-PUSCH-AlphaSet</w:t>
      </w:r>
      <w:r>
        <w:t xml:space="preserve"> indicated by a respective set of </w:t>
      </w:r>
      <w:r>
        <w:rPr>
          <w:i/>
        </w:rPr>
        <w:t>p0-PUSCH-AlphaSetId</w:t>
      </w:r>
      <w:r>
        <w:t xml:space="preserve"> for active UL BWP </w:t>
      </w:r>
      <w:r w:rsidRPr="00483C73">
        <w:rPr>
          <w:iCs/>
          <w:position w:val="-6"/>
        </w:rPr>
        <w:object w:dxaOrig="150" w:dyaOrig="291">
          <v:shape id="_x0000_i1074" type="#_x0000_t75" style="width:7.5pt;height:14pt" o:ole="">
            <v:imagedata r:id="rId10" o:title=""/>
          </v:shape>
          <o:OLEObject Type="Embed" ProgID="Equation.3" ShapeID="_x0000_i1074" DrawAspect="Content" ObjectID="_1619329757" r:id="rId98"/>
        </w:object>
      </w:r>
      <w:r>
        <w:rPr>
          <w:iCs/>
        </w:rPr>
        <w:t xml:space="preserve"> </w:t>
      </w:r>
      <w:r>
        <w:t xml:space="preserve">of carrier </w:t>
      </w:r>
      <w:r w:rsidRPr="00483C73">
        <w:rPr>
          <w:iCs/>
          <w:position w:val="-10"/>
        </w:rPr>
        <w:object w:dxaOrig="291" w:dyaOrig="291">
          <v:shape id="_x0000_i1075" type="#_x0000_t75" style="width:14pt;height:14pt" o:ole="">
            <v:imagedata r:id="rId34" o:title=""/>
          </v:shape>
          <o:OLEObject Type="Embed" ProgID="Equation.3" ShapeID="_x0000_i1075" DrawAspect="Content" ObjectID="_1619329758" r:id="rId99"/>
        </w:object>
      </w:r>
      <w:r>
        <w:rPr>
          <w:iCs/>
        </w:rPr>
        <w:t xml:space="preserve"> of</w:t>
      </w:r>
      <w:r>
        <w:t xml:space="preserve"> serving cell </w:t>
      </w:r>
      <w:r w:rsidRPr="00483C73">
        <w:rPr>
          <w:iCs/>
          <w:position w:val="-6"/>
        </w:rPr>
        <w:object w:dxaOrig="200" w:dyaOrig="250">
          <v:shape id="_x0000_i1076" type="#_x0000_t75" style="width:9.5pt;height:13pt" o:ole="">
            <v:imagedata r:id="rId26" o:title=""/>
          </v:shape>
          <o:OLEObject Type="Embed" ProgID="Equation.3" ShapeID="_x0000_i1076" DrawAspect="Content" ObjectID="_1619329759" r:id="rId100"/>
        </w:object>
      </w:r>
    </w:p>
    <w:p w:rsidR="000B64B4" w:rsidRDefault="000B64B4" w:rsidP="000B64B4">
      <w:pPr>
        <w:pStyle w:val="B3"/>
        <w:rPr>
          <w:rFonts w:eastAsia="宋体"/>
          <w:lang w:eastAsia="zh-CN"/>
        </w:rPr>
      </w:pPr>
      <w:r>
        <w:rPr>
          <w:rFonts w:eastAsia="宋体"/>
          <w:lang w:eastAsia="zh-CN"/>
        </w:rPr>
        <w:t>-</w:t>
      </w:r>
      <w:r>
        <w:rPr>
          <w:rFonts w:eastAsia="宋体"/>
          <w:lang w:eastAsia="zh-CN"/>
        </w:rPr>
        <w:tab/>
        <w:t xml:space="preserve">If the UE is provided by </w:t>
      </w:r>
      <w:r>
        <w:rPr>
          <w:i/>
        </w:rPr>
        <w:t>SRI-PUSCH-PowerControl</w:t>
      </w:r>
      <w:r>
        <w:t xml:space="preserve"> more than one values of </w:t>
      </w:r>
      <w:r>
        <w:rPr>
          <w:i/>
        </w:rPr>
        <w:t>p0-PUSCH-AlphaSetId</w:t>
      </w:r>
      <w:r>
        <w:t xml:space="preserve"> and if DCI format 0_1 includes a SRI field, the UE obtains a mapping from </w:t>
      </w:r>
      <w:r>
        <w:rPr>
          <w:i/>
        </w:rPr>
        <w:t>sri-PUSCH-PowerControlId</w:t>
      </w:r>
      <w:r>
        <w:t xml:space="preserve"> in </w:t>
      </w:r>
      <w:r>
        <w:rPr>
          <w:i/>
        </w:rPr>
        <w:t>SRI-PUSCH-PowerControl</w:t>
      </w:r>
      <w:r>
        <w:t xml:space="preserve"> between a set of values for the SRI field in DCI format 0_1 [5, TS 38.212] and a set of indexes provided by </w:t>
      </w:r>
      <w:r>
        <w:rPr>
          <w:i/>
        </w:rPr>
        <w:t>p0-PUSCH-AlphaSetId</w:t>
      </w:r>
      <w:r>
        <w:t xml:space="preserve"> that map to a set of </w:t>
      </w:r>
      <w:r>
        <w:rPr>
          <w:i/>
        </w:rPr>
        <w:t>P0-PUSCH-AlphaSet</w:t>
      </w:r>
      <w:r>
        <w:t xml:space="preserve"> values. If the PUSCH transmission is scheduled by a DCI format 0_1 that includes a SRI field, the UE determines the value of </w:t>
      </w:r>
      <w:r w:rsidRPr="00483C73">
        <w:rPr>
          <w:position w:val="-12"/>
        </w:rPr>
        <w:object w:dxaOrig="1590" w:dyaOrig="316">
          <v:shape id="_x0000_i1077" type="#_x0000_t75" style="width:79.5pt;height:16.5pt" o:ole="">
            <v:imagedata r:id="rId101" o:title=""/>
          </v:shape>
          <o:OLEObject Type="Embed" ProgID="Equation.3" ShapeID="_x0000_i1077" DrawAspect="Content" ObjectID="_1619329760" r:id="rId102"/>
        </w:object>
      </w:r>
      <w:r>
        <w:t xml:space="preserve"> from the </w:t>
      </w:r>
      <w:r>
        <w:rPr>
          <w:i/>
        </w:rPr>
        <w:t>p0-PUSCH-AlphaSetId</w:t>
      </w:r>
      <w:r>
        <w:t xml:space="preserve"> value that is mapped to the SRI field value</w:t>
      </w:r>
    </w:p>
    <w:p w:rsidR="000B64B4" w:rsidRDefault="000B64B4" w:rsidP="000B64B4">
      <w:pPr>
        <w:pStyle w:val="B3"/>
        <w:rPr>
          <w:rFonts w:eastAsia="宋体"/>
          <w:lang w:eastAsia="zh-CN"/>
        </w:rPr>
      </w:pPr>
      <w:r>
        <w:t>-</w:t>
      </w:r>
      <w:r>
        <w:tab/>
        <w:t xml:space="preserve">If the PUSCH transmission is scheduled by a DCI format 0_0 or by a DCI format 0_1 that does not include a SRI field, or if </w:t>
      </w:r>
      <w:r>
        <w:rPr>
          <w:i/>
        </w:rPr>
        <w:t>SRI-PUSCHPowerControl</w:t>
      </w:r>
      <w:r>
        <w:t xml:space="preserve"> is not provided to the UE, </w:t>
      </w:r>
      <w:r w:rsidRPr="00483C73">
        <w:rPr>
          <w:position w:val="-10"/>
        </w:rPr>
        <w:object w:dxaOrig="425" w:dyaOrig="291">
          <v:shape id="_x0000_i1078" type="#_x0000_t75" style="width:21.5pt;height:14pt" o:ole="">
            <v:imagedata r:id="rId103" o:title=""/>
          </v:shape>
          <o:OLEObject Type="Embed" ProgID="Equation.3" ShapeID="_x0000_i1078" DrawAspect="Content" ObjectID="_1619329761" r:id="rId104"/>
        </w:object>
      </w:r>
      <w:r>
        <w:t xml:space="preserve">, and the UE determines </w:t>
      </w:r>
      <w:r w:rsidRPr="00483C73">
        <w:rPr>
          <w:position w:val="-12"/>
        </w:rPr>
        <w:object w:dxaOrig="1590" w:dyaOrig="300">
          <v:shape id="_x0000_i1079" type="#_x0000_t75" style="width:79.5pt;height:15pt" o:ole="">
            <v:imagedata r:id="rId105" o:title=""/>
          </v:shape>
          <o:OLEObject Type="Embed" ProgID="Equation.3" ShapeID="_x0000_i1079" DrawAspect="Content" ObjectID="_1619329762" r:id="rId106"/>
        </w:object>
      </w:r>
      <w:r>
        <w:t xml:space="preserve"> from the value of the first </w:t>
      </w:r>
      <w:ins w:id="13" w:author="ZTE" w:date="2019-04-28T20:27:00Z">
        <w:r>
          <w:rPr>
            <w:rFonts w:eastAsia="宋体"/>
            <w:i/>
            <w:lang w:eastAsia="zh-CN"/>
          </w:rPr>
          <w:t>P0-PUSCH</w:t>
        </w:r>
      </w:ins>
      <w:del w:id="14" w:author="ZTE" w:date="2019-04-28T20:27:00Z">
        <w:r>
          <w:rPr>
            <w:i/>
          </w:rPr>
          <w:delText>p0-Pusch</w:delText>
        </w:r>
      </w:del>
      <w:r>
        <w:rPr>
          <w:i/>
        </w:rPr>
        <w:t>-AlphaSet</w:t>
      </w:r>
      <w:r>
        <w:t xml:space="preserve"> in </w:t>
      </w:r>
      <w:r>
        <w:rPr>
          <w:i/>
        </w:rPr>
        <w:t>p0-AlphaSets</w:t>
      </w:r>
    </w:p>
    <w:p w:rsidR="000B64B4" w:rsidRDefault="000B64B4" w:rsidP="000B64B4">
      <w:pPr>
        <w:pStyle w:val="B1"/>
      </w:pPr>
      <w:r>
        <w:rPr>
          <w:rFonts w:eastAsia="Malgun Gothic"/>
        </w:rPr>
        <w:t>-</w:t>
      </w:r>
      <w:r>
        <w:rPr>
          <w:rFonts w:eastAsia="Malgun Gothic"/>
        </w:rPr>
        <w:tab/>
      </w:r>
      <w:r>
        <w:rPr>
          <w:rFonts w:eastAsia="Malgun Gothic" w:hint="eastAsia"/>
        </w:rPr>
        <w:t>For</w:t>
      </w:r>
      <w:r>
        <w:rPr>
          <w:rFonts w:eastAsia="Malgun Gothic"/>
        </w:rPr>
        <w:t xml:space="preserve"> </w:t>
      </w:r>
      <w:r w:rsidRPr="00483C73">
        <w:rPr>
          <w:position w:val="-12"/>
        </w:rPr>
        <w:object w:dxaOrig="724" w:dyaOrig="300">
          <v:shape id="_x0000_i1080" type="#_x0000_t75" style="width:35.5pt;height:15pt" o:ole="">
            <v:imagedata r:id="rId107" o:title=""/>
          </v:shape>
          <o:OLEObject Type="Embed" ProgID="Equation.3" ShapeID="_x0000_i1080" DrawAspect="Content" ObjectID="_1619329763" r:id="rId108"/>
        </w:object>
      </w:r>
    </w:p>
    <w:p w:rsidR="000B64B4" w:rsidRDefault="000B64B4" w:rsidP="000B64B4">
      <w:pPr>
        <w:pStyle w:val="B2"/>
      </w:pPr>
      <w:r>
        <w:rPr>
          <w:rFonts w:eastAsia="Malgun Gothic"/>
        </w:rPr>
        <w:t>-</w:t>
      </w:r>
      <w:r>
        <w:rPr>
          <w:rFonts w:eastAsia="Malgun Gothic"/>
        </w:rPr>
        <w:tab/>
        <w:t>For</w:t>
      </w:r>
      <w:r>
        <w:t xml:space="preserve"> </w:t>
      </w:r>
      <w:r w:rsidRPr="00483C73">
        <w:rPr>
          <w:position w:val="-10"/>
        </w:rPr>
        <w:object w:dxaOrig="574" w:dyaOrig="291">
          <v:shape id="_x0000_i1081" type="#_x0000_t75" style="width:29pt;height:14pt" o:ole="">
            <v:imagedata r:id="rId109" o:title=""/>
          </v:shape>
          <o:OLEObject Type="Embed" ProgID="Equation.3" ShapeID="_x0000_i1081" DrawAspect="Content" ObjectID="_1619329764" r:id="rId110"/>
        </w:object>
      </w:r>
      <w:r>
        <w:t xml:space="preserve">, </w:t>
      </w:r>
      <w:r w:rsidRPr="00483C73">
        <w:rPr>
          <w:position w:val="-12"/>
        </w:rPr>
        <w:object w:dxaOrig="724" w:dyaOrig="316">
          <v:shape id="_x0000_i1082" type="#_x0000_t75" style="width:35.5pt;height:16.5pt" o:ole="">
            <v:imagedata r:id="rId111" o:title=""/>
          </v:shape>
          <o:OLEObject Type="Embed" ProgID="Equation.3" ShapeID="_x0000_i1082" DrawAspect="Content" ObjectID="_1619329765" r:id="rId112"/>
        </w:object>
      </w:r>
      <w:r>
        <w:t xml:space="preserve"> is a value of </w:t>
      </w:r>
      <w:r>
        <w:rPr>
          <w:i/>
        </w:rPr>
        <w:t>msg3-Alpha</w:t>
      </w:r>
      <w:r>
        <w:t xml:space="preserve">, when provided; otherwise, </w:t>
      </w:r>
      <w:r w:rsidRPr="00483C73">
        <w:rPr>
          <w:position w:val="-12"/>
        </w:rPr>
        <w:object w:dxaOrig="1015" w:dyaOrig="316">
          <v:shape id="_x0000_i1083" type="#_x0000_t75" style="width:50.5pt;height:16.5pt" o:ole="">
            <v:imagedata r:id="rId113" o:title=""/>
          </v:shape>
          <o:OLEObject Type="Embed" ProgID="Equation.3" ShapeID="_x0000_i1083" DrawAspect="Content" ObjectID="_1619329766" r:id="rId114"/>
        </w:object>
      </w:r>
    </w:p>
    <w:p w:rsidR="000B64B4" w:rsidRDefault="000B64B4" w:rsidP="000B64B4">
      <w:pPr>
        <w:pStyle w:val="B2"/>
      </w:pPr>
      <w:r>
        <w:t>-</w:t>
      </w:r>
      <w:r>
        <w:tab/>
        <w:t xml:space="preserve">For </w:t>
      </w:r>
      <w:r w:rsidRPr="00483C73">
        <w:rPr>
          <w:position w:val="-10"/>
        </w:rPr>
        <w:object w:dxaOrig="425" w:dyaOrig="291">
          <v:shape id="_x0000_i1084" type="#_x0000_t75" style="width:21.5pt;height:14pt" o:ole="">
            <v:imagedata r:id="rId115" o:title=""/>
          </v:shape>
          <o:OLEObject Type="Embed" ProgID="Equation.3" ShapeID="_x0000_i1084" DrawAspect="Content" ObjectID="_1619329767" r:id="rId116"/>
        </w:object>
      </w:r>
      <w:r>
        <w:t xml:space="preserve">, </w:t>
      </w:r>
      <w:r w:rsidRPr="00483C73">
        <w:rPr>
          <w:position w:val="-12"/>
        </w:rPr>
        <w:object w:dxaOrig="724" w:dyaOrig="316">
          <v:shape id="_x0000_i1085" type="#_x0000_t75" style="width:35.5pt;height:16.5pt" o:ole="">
            <v:imagedata r:id="rId117" o:title=""/>
          </v:shape>
          <o:OLEObject Type="Embed" ProgID="Equation.3" ShapeID="_x0000_i1085" DrawAspect="Content" ObjectID="_1619329768" r:id="rId118"/>
        </w:object>
      </w:r>
      <w:r>
        <w:t xml:space="preserve"> is provided by </w:t>
      </w:r>
      <w:r>
        <w:rPr>
          <w:i/>
        </w:rPr>
        <w:t xml:space="preserve">alpha </w:t>
      </w:r>
      <w:r>
        <w:t xml:space="preserve">obtained from </w:t>
      </w:r>
      <w:r>
        <w:rPr>
          <w:i/>
        </w:rPr>
        <w:t>p0-PUSCH-Alpha</w:t>
      </w:r>
      <w:r>
        <w:t xml:space="preserve"> in </w:t>
      </w:r>
      <w:r>
        <w:rPr>
          <w:i/>
        </w:rPr>
        <w:t>ConfiguredGrantConfig</w:t>
      </w:r>
      <w:r>
        <w:t xml:space="preserve"> providing an index </w:t>
      </w:r>
      <w:r>
        <w:rPr>
          <w:i/>
        </w:rPr>
        <w:t>P0-PUSCH-AlphaSetId</w:t>
      </w:r>
      <w:r>
        <w:t xml:space="preserve"> to a set of </w:t>
      </w:r>
      <w:r>
        <w:rPr>
          <w:i/>
        </w:rPr>
        <w:t>P0-PUSCH-AlphaSet</w:t>
      </w:r>
      <w:r>
        <w:t xml:space="preserve"> for active UL BWP </w:t>
      </w:r>
      <w:r w:rsidRPr="00483C73">
        <w:rPr>
          <w:iCs/>
          <w:position w:val="-6"/>
        </w:rPr>
        <w:object w:dxaOrig="150" w:dyaOrig="291">
          <v:shape id="_x0000_i1086" type="#_x0000_t75" style="width:7.5pt;height:14pt" o:ole="">
            <v:imagedata r:id="rId82" o:title=""/>
          </v:shape>
          <o:OLEObject Type="Embed" ProgID="Equation.3" ShapeID="_x0000_i1086" DrawAspect="Content" ObjectID="_1619329769" r:id="rId119"/>
        </w:object>
      </w:r>
      <w:r>
        <w:rPr>
          <w:iCs/>
        </w:rPr>
        <w:t xml:space="preserve"> </w:t>
      </w:r>
      <w:r>
        <w:t xml:space="preserve">of carrier </w:t>
      </w:r>
      <w:r w:rsidRPr="00483C73">
        <w:rPr>
          <w:iCs/>
          <w:position w:val="-10"/>
        </w:rPr>
        <w:object w:dxaOrig="291" w:dyaOrig="291">
          <v:shape id="_x0000_i1087" type="#_x0000_t75" style="width:14pt;height:14pt" o:ole="">
            <v:imagedata r:id="rId34" o:title=""/>
          </v:shape>
          <o:OLEObject Type="Embed" ProgID="Equation.3" ShapeID="_x0000_i1087" DrawAspect="Content" ObjectID="_1619329770" r:id="rId120"/>
        </w:object>
      </w:r>
      <w:r>
        <w:rPr>
          <w:iCs/>
        </w:rPr>
        <w:t xml:space="preserve"> of</w:t>
      </w:r>
      <w:r>
        <w:t xml:space="preserve"> serving cell </w:t>
      </w:r>
      <w:r w:rsidRPr="00483C73">
        <w:rPr>
          <w:iCs/>
          <w:position w:val="-6"/>
        </w:rPr>
        <w:object w:dxaOrig="200" w:dyaOrig="250">
          <v:shape id="_x0000_i1088" type="#_x0000_t75" style="width:9.5pt;height:13pt" o:ole="">
            <v:imagedata r:id="rId26" o:title=""/>
          </v:shape>
          <o:OLEObject Type="Embed" ProgID="Equation.3" ShapeID="_x0000_i1088" DrawAspect="Content" ObjectID="_1619329771" r:id="rId121"/>
        </w:object>
      </w:r>
    </w:p>
    <w:p w:rsidR="000B64B4" w:rsidRDefault="000B64B4" w:rsidP="000B64B4">
      <w:pPr>
        <w:pStyle w:val="B2"/>
      </w:pPr>
      <w:r>
        <w:t>-</w:t>
      </w:r>
      <w:r>
        <w:tab/>
        <w:t xml:space="preserve">For </w:t>
      </w:r>
      <w:r w:rsidRPr="00483C73">
        <w:rPr>
          <w:position w:val="-10"/>
        </w:rPr>
        <w:object w:dxaOrig="574" w:dyaOrig="316">
          <v:shape id="_x0000_i1089" type="#_x0000_t75" style="width:29pt;height:16.5pt" o:ole="">
            <v:imagedata r:id="rId90" o:title=""/>
          </v:shape>
          <o:OLEObject Type="Embed" ProgID="Equation.3" ShapeID="_x0000_i1089" DrawAspect="Content" ObjectID="_1619329772" r:id="rId122"/>
        </w:object>
      </w:r>
      <w:r>
        <w:t xml:space="preserve">, a set of </w:t>
      </w:r>
      <w:r w:rsidRPr="00483C73">
        <w:rPr>
          <w:position w:val="-12"/>
        </w:rPr>
        <w:object w:dxaOrig="724" w:dyaOrig="333">
          <v:shape id="_x0000_i1090" type="#_x0000_t75" style="width:35.5pt;height:16.5pt" o:ole="">
            <v:imagedata r:id="rId123" o:title=""/>
          </v:shape>
          <o:OLEObject Type="Embed" ProgID="Equation.3" ShapeID="_x0000_i1090" DrawAspect="Content" ObjectID="_1619329773" r:id="rId124"/>
        </w:object>
      </w:r>
      <w:r>
        <w:t xml:space="preserve"> values are provided by a set of </w:t>
      </w:r>
      <w:r>
        <w:rPr>
          <w:i/>
        </w:rPr>
        <w:t>alpha</w:t>
      </w:r>
      <w:r>
        <w:t xml:space="preserve"> in </w:t>
      </w:r>
      <w:r>
        <w:rPr>
          <w:i/>
        </w:rPr>
        <w:t>P0-PUSCH-AlphaSet</w:t>
      </w:r>
      <w:r>
        <w:t xml:space="preserve"> indicated by a respective set of </w:t>
      </w:r>
      <w:r>
        <w:rPr>
          <w:i/>
        </w:rPr>
        <w:t>p0-PUSCH-AlphaSetId</w:t>
      </w:r>
      <w:r>
        <w:t xml:space="preserve"> for active UL BWP </w:t>
      </w:r>
      <w:r w:rsidRPr="00483C73">
        <w:rPr>
          <w:iCs/>
          <w:position w:val="-6"/>
        </w:rPr>
        <w:object w:dxaOrig="150" w:dyaOrig="291">
          <v:shape id="_x0000_i1091" type="#_x0000_t75" style="width:7.5pt;height:14pt" o:ole="">
            <v:imagedata r:id="rId10" o:title=""/>
          </v:shape>
          <o:OLEObject Type="Embed" ProgID="Equation.3" ShapeID="_x0000_i1091" DrawAspect="Content" ObjectID="_1619329774" r:id="rId125"/>
        </w:object>
      </w:r>
      <w:r>
        <w:rPr>
          <w:iCs/>
        </w:rPr>
        <w:t xml:space="preserve"> </w:t>
      </w:r>
      <w:r>
        <w:t xml:space="preserve">of carrier </w:t>
      </w:r>
      <w:r w:rsidRPr="00483C73">
        <w:rPr>
          <w:iCs/>
          <w:position w:val="-10"/>
        </w:rPr>
        <w:object w:dxaOrig="291" w:dyaOrig="291">
          <v:shape id="_x0000_i1092" type="#_x0000_t75" style="width:14pt;height:14pt" o:ole="">
            <v:imagedata r:id="rId34" o:title=""/>
          </v:shape>
          <o:OLEObject Type="Embed" ProgID="Equation.3" ShapeID="_x0000_i1092" DrawAspect="Content" ObjectID="_1619329775" r:id="rId126"/>
        </w:object>
      </w:r>
      <w:r>
        <w:rPr>
          <w:iCs/>
        </w:rPr>
        <w:t xml:space="preserve"> of</w:t>
      </w:r>
      <w:r>
        <w:t xml:space="preserve"> serving cell </w:t>
      </w:r>
      <w:r w:rsidRPr="00483C73">
        <w:rPr>
          <w:iCs/>
          <w:position w:val="-6"/>
        </w:rPr>
        <w:object w:dxaOrig="200" w:dyaOrig="250">
          <v:shape id="_x0000_i1093" type="#_x0000_t75" style="width:9.5pt;height:13pt" o:ole="">
            <v:imagedata r:id="rId26" o:title=""/>
          </v:shape>
          <o:OLEObject Type="Embed" ProgID="Equation.3" ShapeID="_x0000_i1093" DrawAspect="Content" ObjectID="_1619329776" r:id="rId127"/>
        </w:object>
      </w:r>
    </w:p>
    <w:p w:rsidR="000B64B4" w:rsidRDefault="000B64B4" w:rsidP="000B64B4">
      <w:pPr>
        <w:pStyle w:val="B3"/>
        <w:rPr>
          <w:rFonts w:eastAsia="宋体"/>
          <w:lang w:eastAsia="zh-CN"/>
        </w:rPr>
      </w:pPr>
      <w:r>
        <w:rPr>
          <w:rFonts w:eastAsia="宋体"/>
          <w:lang w:eastAsia="zh-CN"/>
        </w:rPr>
        <w:t>-</w:t>
      </w:r>
      <w:r>
        <w:rPr>
          <w:rFonts w:eastAsia="宋体"/>
          <w:lang w:eastAsia="zh-CN"/>
        </w:rPr>
        <w:tab/>
        <w:t xml:space="preserve">If the UE is provided </w:t>
      </w:r>
      <w:r>
        <w:rPr>
          <w:i/>
        </w:rPr>
        <w:t>SRI-PUSCH-PowerControl</w:t>
      </w:r>
      <w:r>
        <w:t xml:space="preserve"> and more than one values of </w:t>
      </w:r>
      <w:r>
        <w:rPr>
          <w:i/>
        </w:rPr>
        <w:t>p0-PUSCH-AlphaSetId</w:t>
      </w:r>
      <w:r>
        <w:t xml:space="preserve">, and if DCI format 0_1 includes a SRI field, the UE obtains a mapping from </w:t>
      </w:r>
      <w:r>
        <w:rPr>
          <w:i/>
        </w:rPr>
        <w:t>sri-PUSCH-PowerControlId</w:t>
      </w:r>
      <w:r>
        <w:t xml:space="preserve"> in </w:t>
      </w:r>
      <w:r>
        <w:rPr>
          <w:i/>
        </w:rPr>
        <w:t>SRI-PUSCH-PowerControl</w:t>
      </w:r>
      <w:r>
        <w:t xml:space="preserve"> between a set of values for the SRI field in DCI format 0_1 [5, TS 38.212] and a set of indexes provided by </w:t>
      </w:r>
      <w:r>
        <w:rPr>
          <w:i/>
        </w:rPr>
        <w:t>p0-PUSCH-AlphaSetId</w:t>
      </w:r>
      <w:r>
        <w:t xml:space="preserve"> that map to a set of </w:t>
      </w:r>
      <w:r>
        <w:rPr>
          <w:i/>
        </w:rPr>
        <w:t>P0-PUSCH-AlphaSet</w:t>
      </w:r>
      <w:r>
        <w:t xml:space="preserve"> values. If the PUSCH transmission is scheduled by a DCI format 0_1 that includes </w:t>
      </w:r>
      <w:r>
        <w:lastRenderedPageBreak/>
        <w:t xml:space="preserve">a SRI field, the UE determines the values of </w:t>
      </w:r>
      <w:r w:rsidRPr="00483C73">
        <w:rPr>
          <w:position w:val="-12"/>
        </w:rPr>
        <w:object w:dxaOrig="724" w:dyaOrig="316">
          <v:shape id="_x0000_i1094" type="#_x0000_t75" style="width:35.5pt;height:16.5pt" o:ole="">
            <v:imagedata r:id="rId128" o:title=""/>
          </v:shape>
          <o:OLEObject Type="Embed" ProgID="Equation.3" ShapeID="_x0000_i1094" DrawAspect="Content" ObjectID="_1619329777" r:id="rId129"/>
        </w:object>
      </w:r>
      <w:r>
        <w:t xml:space="preserve"> from the </w:t>
      </w:r>
      <w:r>
        <w:rPr>
          <w:i/>
        </w:rPr>
        <w:t>p0-PUSCH-AlphaSetId</w:t>
      </w:r>
      <w:r>
        <w:t xml:space="preserve"> value that is mapped to the SRI field value</w:t>
      </w:r>
    </w:p>
    <w:p w:rsidR="000B64B4" w:rsidRDefault="000B64B4" w:rsidP="000B64B4">
      <w:pPr>
        <w:pStyle w:val="B3"/>
        <w:rPr>
          <w:rFonts w:eastAsia="宋体"/>
          <w:lang w:eastAsia="zh-CN"/>
        </w:rPr>
      </w:pPr>
      <w:r>
        <w:t>-</w:t>
      </w:r>
      <w:r>
        <w:tab/>
        <w:t xml:space="preserve">If the PUSCH transmission is scheduled by a DCI format 0_0 or by a DCI format 0_1 that does not include a SRI field, or if </w:t>
      </w:r>
      <w:r>
        <w:rPr>
          <w:i/>
        </w:rPr>
        <w:t>SRI-PUSCH-PowerControl</w:t>
      </w:r>
      <w:r>
        <w:t xml:space="preserve"> is not provided to the UE, </w:t>
      </w:r>
      <w:r w:rsidRPr="00483C73">
        <w:rPr>
          <w:position w:val="-10"/>
        </w:rPr>
        <w:object w:dxaOrig="425" w:dyaOrig="291">
          <v:shape id="_x0000_i1095" type="#_x0000_t75" style="width:21.5pt;height:14pt" o:ole="">
            <v:imagedata r:id="rId103" o:title=""/>
          </v:shape>
          <o:OLEObject Type="Embed" ProgID="Equation.3" ShapeID="_x0000_i1095" DrawAspect="Content" ObjectID="_1619329778" r:id="rId130"/>
        </w:object>
      </w:r>
      <w:r>
        <w:t xml:space="preserve">, and the UE determines </w:t>
      </w:r>
      <w:r w:rsidRPr="00483C73">
        <w:rPr>
          <w:position w:val="-12"/>
        </w:rPr>
        <w:object w:dxaOrig="724" w:dyaOrig="316">
          <v:shape id="_x0000_i1096" type="#_x0000_t75" style="width:35.5pt;height:16.5pt" o:ole="">
            <v:imagedata r:id="rId128" o:title=""/>
          </v:shape>
          <o:OLEObject Type="Embed" ProgID="Equation.3" ShapeID="_x0000_i1096" DrawAspect="Content" ObjectID="_1619329779" r:id="rId131"/>
        </w:object>
      </w:r>
      <w:r>
        <w:t xml:space="preserve"> from the value of the first </w:t>
      </w:r>
      <w:ins w:id="15" w:author="ZTE" w:date="2019-04-28T20:29:00Z">
        <w:r>
          <w:rPr>
            <w:rFonts w:eastAsia="宋体"/>
            <w:i/>
            <w:lang w:eastAsia="zh-CN"/>
          </w:rPr>
          <w:t>P</w:t>
        </w:r>
      </w:ins>
      <w:del w:id="16" w:author="ZTE" w:date="2019-04-28T20:29:00Z">
        <w:r>
          <w:rPr>
            <w:i/>
          </w:rPr>
          <w:delText>p</w:delText>
        </w:r>
      </w:del>
      <w:r>
        <w:rPr>
          <w:i/>
        </w:rPr>
        <w:t>0-PUSCH-AlphaSet</w:t>
      </w:r>
      <w:r>
        <w:t xml:space="preserve"> in </w:t>
      </w:r>
      <w:r>
        <w:rPr>
          <w:i/>
        </w:rPr>
        <w:t>p0-AlphaSets</w:t>
      </w:r>
    </w:p>
    <w:p w:rsidR="000B64B4" w:rsidRDefault="000B64B4" w:rsidP="000B64B4">
      <w:pPr>
        <w:pStyle w:val="B1"/>
      </w:pPr>
      <w:r>
        <w:t>-</w:t>
      </w:r>
      <w:r>
        <w:tab/>
      </w:r>
      <w:r w:rsidRPr="00483C73">
        <w:rPr>
          <w:position w:val="-12"/>
        </w:rPr>
        <w:object w:dxaOrig="1057" w:dyaOrig="366">
          <v:shape id="_x0000_i1097" type="#_x0000_t75" style="width:53.5pt;height:18.5pt" o:ole="">
            <v:imagedata r:id="rId132" o:title=""/>
          </v:shape>
          <o:OLEObject Type="Embed" ProgID="Equation.3" ShapeID="_x0000_i1097" DrawAspect="Content" ObjectID="_1619329780" r:id="rId133"/>
        </w:object>
      </w:r>
      <w:r>
        <w:t xml:space="preserve"> is the bandwidth of the PUSCH resource assignment expressed in number of resource blocks for PUSCH transmission occasion </w:t>
      </w:r>
      <w:r w:rsidRPr="00483C73">
        <w:rPr>
          <w:position w:val="-6"/>
        </w:rPr>
        <w:object w:dxaOrig="150" w:dyaOrig="291">
          <v:shape id="_x0000_i1098" type="#_x0000_t75" style="width:7.5pt;height:14pt" o:ole="">
            <v:imagedata r:id="rId134" o:title=""/>
          </v:shape>
          <o:OLEObject Type="Embed" ProgID="Equation.3" ShapeID="_x0000_i1098" DrawAspect="Content" ObjectID="_1619329781" r:id="rId135"/>
        </w:object>
      </w:r>
      <w:r>
        <w:rPr>
          <w:i/>
        </w:rPr>
        <w:t xml:space="preserve"> </w:t>
      </w:r>
      <w:r>
        <w:t xml:space="preserve">on active UL BWP </w:t>
      </w:r>
      <w:r w:rsidRPr="00483C73">
        <w:rPr>
          <w:iCs/>
          <w:position w:val="-6"/>
        </w:rPr>
        <w:object w:dxaOrig="150" w:dyaOrig="291">
          <v:shape id="_x0000_i1099" type="#_x0000_t75" style="width:7.5pt;height:14pt" o:ole="">
            <v:imagedata r:id="rId10" o:title=""/>
          </v:shape>
          <o:OLEObject Type="Embed" ProgID="Equation.3" ShapeID="_x0000_i1099" DrawAspect="Content" ObjectID="_1619329782" r:id="rId136"/>
        </w:object>
      </w:r>
      <w:r>
        <w:rPr>
          <w:iCs/>
        </w:rPr>
        <w:t xml:space="preserve"> </w:t>
      </w:r>
      <w:r>
        <w:t xml:space="preserve">of carrier </w:t>
      </w:r>
      <w:r w:rsidRPr="00483C73">
        <w:rPr>
          <w:iCs/>
          <w:position w:val="-10"/>
        </w:rPr>
        <w:object w:dxaOrig="291" w:dyaOrig="291">
          <v:shape id="_x0000_i1100" type="#_x0000_t75" style="width:14pt;height:14pt" o:ole="">
            <v:imagedata r:id="rId34" o:title=""/>
          </v:shape>
          <o:OLEObject Type="Embed" ProgID="Equation.3" ShapeID="_x0000_i1100" DrawAspect="Content" ObjectID="_1619329783" r:id="rId137"/>
        </w:object>
      </w:r>
      <w:r>
        <w:rPr>
          <w:iCs/>
        </w:rPr>
        <w:t xml:space="preserve"> of</w:t>
      </w:r>
      <w:r>
        <w:t xml:space="preserve"> serving cell</w:t>
      </w:r>
      <w:r>
        <w:rPr>
          <w:i/>
        </w:rPr>
        <w:t xml:space="preserve"> </w:t>
      </w:r>
      <w:r w:rsidRPr="00483C73">
        <w:rPr>
          <w:iCs/>
          <w:position w:val="-6"/>
        </w:rPr>
        <w:object w:dxaOrig="200" w:dyaOrig="250">
          <v:shape id="_x0000_i1101" type="#_x0000_t75" style="width:9.5pt;height:13pt" o:ole="">
            <v:imagedata r:id="rId26" o:title=""/>
          </v:shape>
          <o:OLEObject Type="Embed" ProgID="Equation.3" ShapeID="_x0000_i1101" DrawAspect="Content" ObjectID="_1619329784" r:id="rId138"/>
        </w:object>
      </w:r>
      <w:r>
        <w:t xml:space="preserve"> and </w:t>
      </w:r>
      <w:r w:rsidRPr="00483C73">
        <w:rPr>
          <w:position w:val="-10"/>
        </w:rPr>
        <w:object w:dxaOrig="291" w:dyaOrig="291">
          <v:shape id="_x0000_i1102" type="#_x0000_t75" style="width:14pt;height:14pt" o:ole="">
            <v:imagedata r:id="rId139" o:title=""/>
          </v:shape>
          <o:OLEObject Type="Embed" ProgID="Equation.3" ShapeID="_x0000_i1102" DrawAspect="Content" ObjectID="_1619329785" r:id="rId140"/>
        </w:object>
      </w:r>
      <w:r>
        <w:t xml:space="preserve"> is a SCS configuration defined in [4, TS 38.211]</w:t>
      </w:r>
    </w:p>
    <w:p w:rsidR="004F7090" w:rsidRDefault="000B64B4" w:rsidP="004F7090">
      <w:pPr>
        <w:pStyle w:val="B1"/>
        <w:jc w:val="both"/>
        <w:pPrChange w:id="17" w:author="ZTE" w:date="2019-04-28T20:32:00Z">
          <w:pPr>
            <w:pStyle w:val="B1"/>
          </w:pPr>
        </w:pPrChange>
      </w:pPr>
      <w:r>
        <w:t>-</w:t>
      </w:r>
      <w:r>
        <w:tab/>
      </w:r>
      <w:r w:rsidRPr="00483C73">
        <w:rPr>
          <w:position w:val="-12"/>
        </w:rPr>
        <w:object w:dxaOrig="1015" w:dyaOrig="333">
          <v:shape id="_x0000_i1103" type="#_x0000_t75" style="width:50.5pt;height:16.5pt" o:ole="">
            <v:imagedata r:id="rId141" o:title=""/>
          </v:shape>
          <o:OLEObject Type="Embed" ProgID="Equation.3" ShapeID="_x0000_i1103" DrawAspect="Content" ObjectID="_1619329786" r:id="rId142"/>
        </w:object>
      </w:r>
      <w:r>
        <w:t xml:space="preserve">is a downlink pathloss estimate </w:t>
      </w:r>
      <w:r>
        <w:rPr>
          <w:rFonts w:eastAsia="MS Mincho"/>
        </w:rPr>
        <w:t xml:space="preserve">in dB </w:t>
      </w:r>
      <w:r>
        <w:t xml:space="preserve">calculated by the UE using reference signal (RS) index </w:t>
      </w:r>
      <w:r>
        <w:rPr>
          <w:noProof/>
          <w:position w:val="-10"/>
        </w:rPr>
        <w:drawing>
          <wp:inline distT="0" distB="0" distL="0" distR="0">
            <wp:extent cx="170815" cy="200660"/>
            <wp:effectExtent l="0" t="0" r="0" b="13335"/>
            <wp:docPr id="2"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5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170815" cy="200660"/>
                    </a:xfrm>
                    <a:prstGeom prst="rect">
                      <a:avLst/>
                    </a:prstGeom>
                    <a:noFill/>
                    <a:ln>
                      <a:noFill/>
                    </a:ln>
                  </pic:spPr>
                </pic:pic>
              </a:graphicData>
            </a:graphic>
          </wp:inline>
        </w:drawing>
      </w:r>
      <w:r>
        <w:rPr>
          <w:iCs/>
        </w:rPr>
        <w:t xml:space="preserve"> </w:t>
      </w:r>
      <w:r>
        <w:t>for the active DL BWP</w:t>
      </w:r>
      <w:ins w:id="18" w:author="ZTE" w:date="2019-04-28T20:31:00Z">
        <w:r>
          <w:rPr>
            <w:rFonts w:eastAsia="宋体" w:hint="eastAsia"/>
          </w:rPr>
          <w:t xml:space="preserve"> </w:t>
        </w:r>
      </w:ins>
      <w:ins w:id="19" w:author="ZTE" w:date="2019-04-28T20:31:00Z">
        <w:r w:rsidRPr="00483C73">
          <w:rPr>
            <w:iCs/>
            <w:position w:val="-6"/>
          </w:rPr>
          <w:object w:dxaOrig="150" w:dyaOrig="291">
            <v:shape id="_x0000_i1104" type="#_x0000_t75" style="width:7.5pt;height:14pt" o:ole="">
              <v:imagedata r:id="rId10" o:title=""/>
            </v:shape>
            <o:OLEObject Type="Embed" ProgID="Equation.3" ShapeID="_x0000_i1104" DrawAspect="Content" ObjectID="_1619329787" r:id="rId144"/>
          </w:object>
        </w:r>
      </w:ins>
      <w:r>
        <w:t>, as described in Subclause 12,</w:t>
      </w:r>
      <w:r>
        <w:rPr>
          <w:iCs/>
        </w:rPr>
        <w:t xml:space="preserve"> </w:t>
      </w:r>
      <w:ins w:id="20" w:author="ZTE" w:date="2019-04-28T20:30:00Z">
        <w:r>
          <w:t xml:space="preserve">of carrier </w:t>
        </w:r>
      </w:ins>
      <w:ins w:id="21" w:author="ZTE" w:date="2019-04-28T20:30:00Z">
        <w:r w:rsidRPr="00483C73">
          <w:rPr>
            <w:iCs/>
            <w:position w:val="-10"/>
          </w:rPr>
          <w:object w:dxaOrig="291" w:dyaOrig="291">
            <v:shape id="_x0000_i1105" type="#_x0000_t75" style="width:14pt;height:14pt" o:ole="">
              <v:imagedata r:id="rId34" o:title=""/>
            </v:shape>
            <o:OLEObject Type="Embed" ProgID="Equation.3" ShapeID="_x0000_i1105" DrawAspect="Content" ObjectID="_1619329788" r:id="rId145"/>
          </w:object>
        </w:r>
      </w:ins>
      <w:ins w:id="22" w:author="ZTE" w:date="2019-04-28T20:31:00Z">
        <w:r>
          <w:t xml:space="preserve"> </w:t>
        </w:r>
      </w:ins>
      <w:r>
        <w:rPr>
          <w:iCs/>
        </w:rPr>
        <w:t>of</w:t>
      </w:r>
      <w:r>
        <w:t xml:space="preserve"> serving cell </w:t>
      </w:r>
      <w:r w:rsidRPr="00483C73">
        <w:rPr>
          <w:iCs/>
          <w:position w:val="-6"/>
        </w:rPr>
        <w:object w:dxaOrig="200" w:dyaOrig="250">
          <v:shape id="_x0000_i1106" type="#_x0000_t75" style="width:9.5pt;height:13pt" o:ole="">
            <v:imagedata r:id="rId26" o:title=""/>
          </v:shape>
          <o:OLEObject Type="Embed" ProgID="Equation.3" ShapeID="_x0000_i1106" DrawAspect="Content" ObjectID="_1619329789" r:id="rId146"/>
        </w:object>
      </w:r>
    </w:p>
    <w:p w:rsidR="000B64B4" w:rsidRDefault="000B64B4" w:rsidP="000B64B4">
      <w:pPr>
        <w:pStyle w:val="B2"/>
      </w:pPr>
      <w:r>
        <w:t>-</w:t>
      </w:r>
      <w:r>
        <w:tab/>
        <w:t xml:space="preserve">If the UE is not provided </w:t>
      </w:r>
      <w:r>
        <w:rPr>
          <w:i/>
        </w:rPr>
        <w:t>PUSCH-PathlossReferenceRS</w:t>
      </w:r>
      <w:r>
        <w:rPr>
          <w:rFonts w:eastAsia="MS Mincho"/>
        </w:rPr>
        <w:t xml:space="preserve"> or before the UE is provided dedicated higher layer parameters</w:t>
      </w:r>
      <w:r>
        <w:rPr>
          <w:iCs/>
        </w:rPr>
        <w:t xml:space="preserve">, the UE calculates </w:t>
      </w:r>
      <w:r w:rsidRPr="00483C73">
        <w:rPr>
          <w:position w:val="-12"/>
        </w:rPr>
        <w:object w:dxaOrig="1015" w:dyaOrig="333">
          <v:shape id="_x0000_i1107" type="#_x0000_t75" style="width:50.5pt;height:16.5pt" o:ole="">
            <v:imagedata r:id="rId141" o:title=""/>
          </v:shape>
          <o:OLEObject Type="Embed" ProgID="Equation.3" ShapeID="_x0000_i1107" DrawAspect="Content" ObjectID="_1619329790" r:id="rId147"/>
        </w:object>
      </w:r>
      <w:r>
        <w:rPr>
          <w:iCs/>
        </w:rPr>
        <w:t xml:space="preserve"> using a RS resource from the SS/PBCH block that the UE uses to obtain </w:t>
      </w:r>
      <w:r>
        <w:rPr>
          <w:i/>
        </w:rPr>
        <w:t>MIB</w:t>
      </w:r>
    </w:p>
    <w:p w:rsidR="000B64B4" w:rsidRDefault="000B64B4" w:rsidP="000B64B4">
      <w:pPr>
        <w:pStyle w:val="B2"/>
        <w:rPr>
          <w:rFonts w:eastAsia="MS Mincho"/>
        </w:rPr>
      </w:pPr>
      <w:r>
        <w:t>-</w:t>
      </w:r>
      <w:r>
        <w:tab/>
        <w:t xml:space="preserve">If the UE is configured with a number of RS resource indexes, up to the value of </w:t>
      </w:r>
      <w:r>
        <w:rPr>
          <w:i/>
        </w:rPr>
        <w:t>maxNrofPUSCH-PathlossReferenceRSs</w:t>
      </w:r>
      <w:r>
        <w:t>,</w:t>
      </w:r>
      <w:r>
        <w:rPr>
          <w:rFonts w:eastAsia="MS Mincho"/>
        </w:rPr>
        <w:t xml:space="preserve"> and a respective set of RS configurations for the number of RS resource indexes by </w:t>
      </w:r>
      <w:r>
        <w:rPr>
          <w:i/>
        </w:rPr>
        <w:t>PUSCH-PathlossReferenceRS</w:t>
      </w:r>
      <w:r>
        <w:t>, t</w:t>
      </w:r>
      <w:r>
        <w:rPr>
          <w:rFonts w:eastAsia="MS Mincho"/>
        </w:rPr>
        <w:t xml:space="preserve">he set of RS resource indexes can include one or both of a set of SS/PBCH block indexes, each provided by </w:t>
      </w:r>
      <w:r>
        <w:rPr>
          <w:i/>
        </w:rPr>
        <w:t>ssb-Index</w:t>
      </w:r>
      <w:r>
        <w:rPr>
          <w:rFonts w:eastAsia="MS Mincho"/>
        </w:rPr>
        <w:t xml:space="preserve"> when a value of a corresponding </w:t>
      </w:r>
      <w:r>
        <w:rPr>
          <w:i/>
        </w:rPr>
        <w:t>pusch-PathlossReferenceRS-Id</w:t>
      </w:r>
      <w:r>
        <w:rPr>
          <w:rFonts w:eastAsia="MS Mincho"/>
        </w:rPr>
        <w:t xml:space="preserve"> maps to a SS/PBCH block index, and a set of CSI-RS resource indexes, each provided by </w:t>
      </w:r>
      <w:r>
        <w:rPr>
          <w:i/>
        </w:rPr>
        <w:t>csi-RS-Index</w:t>
      </w:r>
      <w:r>
        <w:rPr>
          <w:rFonts w:eastAsia="MS Mincho"/>
          <w:i/>
        </w:rPr>
        <w:t xml:space="preserve"> </w:t>
      </w:r>
      <w:r>
        <w:rPr>
          <w:rFonts w:eastAsia="MS Mincho"/>
        </w:rPr>
        <w:t xml:space="preserve">when a value of a corresponding </w:t>
      </w:r>
      <w:r>
        <w:rPr>
          <w:i/>
        </w:rPr>
        <w:t>pusch-PathlossReferenceRS-Id</w:t>
      </w:r>
      <w:r>
        <w:rPr>
          <w:rFonts w:eastAsia="MS Mincho"/>
        </w:rPr>
        <w:t xml:space="preserve"> maps to a CSI-RS resource index</w:t>
      </w:r>
      <w:r>
        <w:rPr>
          <w:iCs/>
        </w:rPr>
        <w:t xml:space="preserve">. </w:t>
      </w:r>
      <w:r>
        <w:rPr>
          <w:rFonts w:eastAsia="MS Mincho"/>
        </w:rPr>
        <w:t xml:space="preserve">The UE identifies a RS resource index </w:t>
      </w:r>
      <w:r w:rsidRPr="00483C73">
        <w:rPr>
          <w:position w:val="-10"/>
        </w:rPr>
        <w:object w:dxaOrig="291" w:dyaOrig="316">
          <v:shape id="_x0000_i1108" type="#_x0000_t75" style="width:14pt;height:16.5pt" o:ole="">
            <v:imagedata r:id="rId148" o:title=""/>
          </v:shape>
          <o:OLEObject Type="Embed" ProgID="Equation.3" ShapeID="_x0000_i1108" DrawAspect="Content" ObjectID="_1619329791" r:id="rId149"/>
        </w:object>
      </w:r>
      <w:r>
        <w:rPr>
          <w:rFonts w:eastAsia="MS Mincho"/>
        </w:rPr>
        <w:t xml:space="preserve"> in the set of RS resource indexes to correspond either to a SS/PBCH block index or to a CSI-RS resource index as provided by </w:t>
      </w:r>
      <w:r>
        <w:rPr>
          <w:i/>
        </w:rPr>
        <w:t>pusch-PathlossReferenceRS-Id</w:t>
      </w:r>
      <w:r>
        <w:rPr>
          <w:rFonts w:eastAsia="MS Mincho"/>
        </w:rPr>
        <w:t xml:space="preserve"> in </w:t>
      </w:r>
      <w:r>
        <w:rPr>
          <w:i/>
        </w:rPr>
        <w:t>PUSCH-PathlossReferenceRS</w:t>
      </w:r>
    </w:p>
    <w:p w:rsidR="000B64B4" w:rsidRDefault="000B64B4" w:rsidP="000B64B4">
      <w:pPr>
        <w:pStyle w:val="B2"/>
      </w:pPr>
      <w:r>
        <w:t>-</w:t>
      </w:r>
      <w:r>
        <w:tab/>
        <w:t>If the PUSCH transmission is scheduled by a RAR UL grant as described in Subclause 8.3</w:t>
      </w:r>
      <w:r>
        <w:rPr>
          <w:iCs/>
        </w:rPr>
        <w:t xml:space="preserve">, the UE uses the same RS resource index </w:t>
      </w:r>
      <w:r w:rsidRPr="00483C73">
        <w:rPr>
          <w:position w:val="-10"/>
        </w:rPr>
        <w:object w:dxaOrig="291" w:dyaOrig="316">
          <v:shape id="_x0000_i1109" type="#_x0000_t75" style="width:14pt;height:16.5pt" o:ole="">
            <v:imagedata r:id="rId148" o:title=""/>
          </v:shape>
          <o:OLEObject Type="Embed" ProgID="Equation.3" ShapeID="_x0000_i1109" DrawAspect="Content" ObjectID="_1619329792" r:id="rId150"/>
        </w:object>
      </w:r>
      <w:r>
        <w:rPr>
          <w:iCs/>
        </w:rPr>
        <w:t xml:space="preserve"> as for a corresponding PRACH transmission</w:t>
      </w:r>
    </w:p>
    <w:p w:rsidR="000B64B4" w:rsidRDefault="000B64B4" w:rsidP="000B64B4">
      <w:pPr>
        <w:pStyle w:val="B2"/>
      </w:pPr>
      <w:r>
        <w:rPr>
          <w:rFonts w:eastAsia="宋体"/>
        </w:rPr>
        <w:t>-</w:t>
      </w:r>
      <w:r>
        <w:rPr>
          <w:rFonts w:eastAsia="宋体"/>
        </w:rPr>
        <w:tab/>
        <w:t xml:space="preserve">If the UE is provided </w:t>
      </w:r>
      <w:r>
        <w:rPr>
          <w:i/>
        </w:rPr>
        <w:t>SRI-PUSCH-PowerControl</w:t>
      </w:r>
      <w:r>
        <w:rPr>
          <w:iCs/>
        </w:rPr>
        <w:t xml:space="preserve"> </w:t>
      </w:r>
      <w:r>
        <w:t xml:space="preserve">and more than one values of </w:t>
      </w:r>
      <w:r>
        <w:rPr>
          <w:i/>
        </w:rPr>
        <w:t>PUSCH-PathlossReferenceRS-Id</w:t>
      </w:r>
      <w:r>
        <w:t xml:space="preserve">, the UE obtains a mapping from </w:t>
      </w:r>
      <w:r>
        <w:rPr>
          <w:i/>
        </w:rPr>
        <w:t>sri-PUSCH-PowerControlId</w:t>
      </w:r>
      <w:r>
        <w:t xml:space="preserve"> in </w:t>
      </w:r>
      <w:r>
        <w:rPr>
          <w:i/>
        </w:rPr>
        <w:t>SRI-PUSCH-PowerControl</w:t>
      </w:r>
      <w:r>
        <w:t xml:space="preserve"> between a set of values for the SRI field in DCI format 0_1 and a set of </w:t>
      </w:r>
      <w:r>
        <w:rPr>
          <w:i/>
        </w:rPr>
        <w:t>PUSCH-PathlossReferenceRS-Id</w:t>
      </w:r>
      <w:r>
        <w:rPr>
          <w:rFonts w:eastAsia="MS Mincho"/>
        </w:rPr>
        <w:t xml:space="preserve"> values</w:t>
      </w:r>
      <w:r>
        <w:t xml:space="preserve">. If the PUSCH transmission is scheduled by a DCI format 0_1 that includes a SRI field, the UE determines the RS resource index </w:t>
      </w:r>
      <w:r w:rsidRPr="00483C73">
        <w:rPr>
          <w:position w:val="-10"/>
        </w:rPr>
        <w:object w:dxaOrig="291" w:dyaOrig="316">
          <v:shape id="_x0000_i1110" type="#_x0000_t75" style="width:14pt;height:16.5pt" o:ole="">
            <v:imagedata r:id="rId148" o:title=""/>
          </v:shape>
          <o:OLEObject Type="Embed" ProgID="Equation.3" ShapeID="_x0000_i1110" DrawAspect="Content" ObjectID="_1619329793" r:id="rId151"/>
        </w:object>
      </w:r>
      <w:r>
        <w:rPr>
          <w:iCs/>
        </w:rPr>
        <w:t xml:space="preserve"> </w:t>
      </w:r>
      <w:r>
        <w:t xml:space="preserve">from the value of </w:t>
      </w:r>
      <w:r>
        <w:rPr>
          <w:rFonts w:eastAsia="MS Mincho"/>
          <w:i/>
        </w:rPr>
        <w:t>PUSCH-PathlossReferenceRS-Id</w:t>
      </w:r>
      <w:r>
        <w:rPr>
          <w:rFonts w:eastAsia="MS Mincho"/>
        </w:rPr>
        <w:t xml:space="preserve"> </w:t>
      </w:r>
      <w:r>
        <w:t>that is mapped to the SRI field value where the RS resource is either on serving cell</w:t>
      </w:r>
      <w:r>
        <w:rPr>
          <w:i/>
        </w:rPr>
        <w:t xml:space="preserve"> </w:t>
      </w:r>
      <w:r w:rsidRPr="00483C73">
        <w:rPr>
          <w:iCs/>
          <w:position w:val="-6"/>
        </w:rPr>
        <w:object w:dxaOrig="200" w:dyaOrig="250">
          <v:shape id="_x0000_i1111" type="#_x0000_t75" style="width:9.5pt;height:13pt" o:ole="">
            <v:imagedata r:id="rId26" o:title=""/>
          </v:shape>
          <o:OLEObject Type="Embed" ProgID="Equation.3" ShapeID="_x0000_i1111" DrawAspect="Content" ObjectID="_1619329794" r:id="rId152"/>
        </w:object>
      </w:r>
      <w:r>
        <w:t xml:space="preserve"> or, if provided, on a serving cell indicated by a value of </w:t>
      </w:r>
      <w:r>
        <w:rPr>
          <w:i/>
          <w:iCs/>
        </w:rPr>
        <w:t>pathlossReferenceLinking</w:t>
      </w:r>
    </w:p>
    <w:p w:rsidR="000B64B4" w:rsidRDefault="000B64B4" w:rsidP="000B64B4">
      <w:pPr>
        <w:pStyle w:val="B2"/>
      </w:pPr>
      <w:r>
        <w:t>-</w:t>
      </w:r>
      <w:r>
        <w:tab/>
        <w:t xml:space="preserve">If the PUSCH transmission is scheduled by a DCI format 0_0, </w:t>
      </w:r>
      <w:r>
        <w:rPr>
          <w:shd w:val="clear" w:color="auto" w:fill="FFFFFF"/>
        </w:rPr>
        <w:t xml:space="preserve">and if the UE is provided a spatial setting by </w:t>
      </w:r>
      <w:r>
        <w:rPr>
          <w:rStyle w:val="Emphasis"/>
        </w:rPr>
        <w:t>PUCCH-</w:t>
      </w:r>
      <w:ins w:id="23" w:author="ZTE" w:date="2019-04-28T20:33:00Z">
        <w:r w:rsidR="00483C73" w:rsidRPr="00483C73">
          <w:rPr>
            <w:rStyle w:val="Emphasis"/>
            <w:rPrChange w:id="24" w:author="ZTE" w:date="2019-04-28T20:36:00Z">
              <w:rPr/>
            </w:rPrChange>
          </w:rPr>
          <w:t>SpatialRelationInfo</w:t>
        </w:r>
      </w:ins>
      <w:del w:id="25" w:author="ZTE" w:date="2019-04-28T20:33:00Z">
        <w:r>
          <w:rPr>
            <w:rStyle w:val="Emphasis"/>
          </w:rPr>
          <w:delText xml:space="preserve">Spatialrelationinfo </w:delText>
        </w:r>
      </w:del>
      <w:r>
        <w:rPr>
          <w:shd w:val="clear" w:color="auto" w:fill="FFFFFF"/>
        </w:rPr>
        <w:t xml:space="preserve">for a PUCCH resource with a lowest index for </w:t>
      </w:r>
      <w:r>
        <w:rPr>
          <w:shd w:val="clear" w:color="auto" w:fill="FFFFFF"/>
        </w:rPr>
        <w:lastRenderedPageBreak/>
        <w:t xml:space="preserve">active </w:t>
      </w:r>
      <w:r>
        <w:t xml:space="preserve">UL BWP </w:t>
      </w:r>
      <w:r w:rsidRPr="00483C73">
        <w:rPr>
          <w:iCs/>
          <w:position w:val="-6"/>
        </w:rPr>
        <w:object w:dxaOrig="150" w:dyaOrig="291">
          <v:shape id="_x0000_i1112" type="#_x0000_t75" style="width:7.5pt;height:14pt" o:ole="">
            <v:imagedata r:id="rId10" o:title=""/>
          </v:shape>
          <o:OLEObject Type="Embed" ProgID="Equation.3" ShapeID="_x0000_i1112" DrawAspect="Content" ObjectID="_1619329795" r:id="rId153"/>
        </w:object>
      </w:r>
      <w:r>
        <w:rPr>
          <w:iCs/>
        </w:rPr>
        <w:t xml:space="preserve"> </w:t>
      </w:r>
      <w:r>
        <w:t xml:space="preserve">of each carrier </w:t>
      </w:r>
      <w:r w:rsidRPr="00483C73">
        <w:rPr>
          <w:iCs/>
          <w:position w:val="-10"/>
        </w:rPr>
        <w:object w:dxaOrig="291" w:dyaOrig="291">
          <v:shape id="_x0000_i1113" type="#_x0000_t75" style="width:14pt;height:14pt" o:ole="">
            <v:imagedata r:id="rId34" o:title=""/>
          </v:shape>
          <o:OLEObject Type="Embed" ProgID="Equation.3" ShapeID="_x0000_i1113" DrawAspect="Content" ObjectID="_1619329796" r:id="rId154"/>
        </w:object>
      </w:r>
      <w:r>
        <w:rPr>
          <w:iCs/>
        </w:rPr>
        <w:t xml:space="preserve"> and </w:t>
      </w:r>
      <w:r>
        <w:t xml:space="preserve">serving cell </w:t>
      </w:r>
      <w:r w:rsidRPr="00483C73">
        <w:rPr>
          <w:iCs/>
          <w:position w:val="-6"/>
        </w:rPr>
        <w:object w:dxaOrig="200" w:dyaOrig="250">
          <v:shape id="_x0000_i1114" type="#_x0000_t75" style="width:9.5pt;height:13pt" o:ole="">
            <v:imagedata r:id="rId26" o:title=""/>
          </v:shape>
          <o:OLEObject Type="Embed" ProgID="Equation.3" ShapeID="_x0000_i1114" DrawAspect="Content" ObjectID="_1619329797" r:id="rId155"/>
        </w:object>
      </w:r>
      <w:r>
        <w:rPr>
          <w:shd w:val="clear" w:color="auto" w:fill="FFFFFF"/>
        </w:rPr>
        <w:t xml:space="preserve">, as described in Subclause 9.2.2, </w:t>
      </w:r>
      <w:r>
        <w:rPr>
          <w:iCs/>
        </w:rPr>
        <w:t xml:space="preserve">the UE uses the same RS resource index </w:t>
      </w:r>
      <w:r w:rsidRPr="00483C73">
        <w:rPr>
          <w:position w:val="-10"/>
        </w:rPr>
        <w:object w:dxaOrig="291" w:dyaOrig="316">
          <v:shape id="_x0000_i1115" type="#_x0000_t75" style="width:14pt;height:16.5pt" o:ole="">
            <v:imagedata r:id="rId148" o:title=""/>
          </v:shape>
          <o:OLEObject Type="Embed" ProgID="Equation.3" ShapeID="_x0000_i1115" DrawAspect="Content" ObjectID="_1619329798" r:id="rId156"/>
        </w:object>
      </w:r>
      <w:r>
        <w:rPr>
          <w:iCs/>
        </w:rPr>
        <w:t xml:space="preserve"> as for a PUCCH transmission in the PUCCH resource with the lowest index</w:t>
      </w:r>
    </w:p>
    <w:p w:rsidR="000B64B4" w:rsidRDefault="000B64B4" w:rsidP="000B64B4">
      <w:pPr>
        <w:pStyle w:val="B2"/>
      </w:pPr>
      <w:r>
        <w:t>-</w:t>
      </w:r>
      <w:r>
        <w:tab/>
        <w:t xml:space="preserve">If the PUSCH transmission is scheduled by a DCI format 0_0 and if the UE is not provided a spatial setting for a PUCCH transmission, or by a DCI format 0_1 that does not include a SRI field, or if </w:t>
      </w:r>
      <w:r>
        <w:rPr>
          <w:i/>
          <w:iCs/>
        </w:rPr>
        <w:t>SRI-PUSCH-PowerControl</w:t>
      </w:r>
      <w:r>
        <w:t xml:space="preserve"> is not provided to the UE, the UE determines a RS resource index </w:t>
      </w:r>
      <w:r w:rsidRPr="00483C73">
        <w:rPr>
          <w:position w:val="-10"/>
        </w:rPr>
        <w:object w:dxaOrig="291" w:dyaOrig="316">
          <v:shape id="_x0000_i1116" type="#_x0000_t75" style="width:14pt;height:16.5pt" o:ole="">
            <v:imagedata r:id="rId148" o:title=""/>
          </v:shape>
          <o:OLEObject Type="Embed" ProgID="Equation.3" ShapeID="_x0000_i1116" DrawAspect="Content" ObjectID="_1619329799" r:id="rId157"/>
        </w:object>
      </w:r>
      <w:r>
        <w:t xml:space="preserve"> with a respective </w:t>
      </w:r>
      <w:r>
        <w:rPr>
          <w:rFonts w:eastAsia="MS Mincho"/>
          <w:i/>
        </w:rPr>
        <w:t>PUSCH-PathlossReferenceRS-Id</w:t>
      </w:r>
      <w:r>
        <w:rPr>
          <w:rFonts w:eastAsia="MS Mincho"/>
        </w:rPr>
        <w:t xml:space="preserve"> </w:t>
      </w:r>
      <w:r>
        <w:t>value being equal to zero where the RS resource is either on serving cell</w:t>
      </w:r>
      <w:r>
        <w:rPr>
          <w:i/>
        </w:rPr>
        <w:t xml:space="preserve"> </w:t>
      </w:r>
      <w:r w:rsidRPr="00483C73">
        <w:rPr>
          <w:iCs/>
          <w:position w:val="-6"/>
        </w:rPr>
        <w:object w:dxaOrig="200" w:dyaOrig="250">
          <v:shape id="_x0000_i1117" type="#_x0000_t75" style="width:9.5pt;height:13pt" o:ole="">
            <v:imagedata r:id="rId26" o:title=""/>
          </v:shape>
          <o:OLEObject Type="Embed" ProgID="Equation.3" ShapeID="_x0000_i1117" DrawAspect="Content" ObjectID="_1619329800" r:id="rId158"/>
        </w:object>
      </w:r>
      <w:r>
        <w:t xml:space="preserve"> or, if provided, on a serving cell indicated by a value of </w:t>
      </w:r>
      <w:r>
        <w:rPr>
          <w:i/>
          <w:iCs/>
        </w:rPr>
        <w:t>pathlossReferenceLinking</w:t>
      </w:r>
    </w:p>
    <w:p w:rsidR="000B64B4" w:rsidRDefault="000B64B4" w:rsidP="000B64B4">
      <w:pPr>
        <w:pStyle w:val="B2"/>
        <w:rPr>
          <w:rFonts w:eastAsia="宋体"/>
        </w:rPr>
      </w:pPr>
      <w:r>
        <w:t>-</w:t>
      </w:r>
      <w:r>
        <w:tab/>
        <w:t xml:space="preserve">For a PUSCH transmission configured by </w:t>
      </w:r>
      <w:r>
        <w:rPr>
          <w:i/>
          <w:iCs/>
        </w:rPr>
        <w:t xml:space="preserve">ConfiguredGrantConfig, </w:t>
      </w:r>
      <w:r>
        <w:t xml:space="preserve">if </w:t>
      </w:r>
      <w:r>
        <w:rPr>
          <w:i/>
        </w:rPr>
        <w:t>rrc-ConfiguredUplinkGrant</w:t>
      </w:r>
      <w:r>
        <w:t xml:space="preserve"> is included in </w:t>
      </w:r>
      <w:r>
        <w:rPr>
          <w:i/>
        </w:rPr>
        <w:t>ConfiguredGrantConfig</w:t>
      </w:r>
      <w:r>
        <w:t xml:space="preserve"> </w:t>
      </w:r>
      <w:r>
        <w:rPr>
          <w:rFonts w:eastAsia="Malgun Gothic"/>
        </w:rPr>
        <w:t xml:space="preserve">, a </w:t>
      </w:r>
      <w:r>
        <w:t xml:space="preserve">RS resource index </w:t>
      </w:r>
      <w:r w:rsidRPr="00483C73">
        <w:rPr>
          <w:position w:val="-10"/>
        </w:rPr>
        <w:object w:dxaOrig="291" w:dyaOrig="316">
          <v:shape id="_x0000_i1118" type="#_x0000_t75" style="width:14pt;height:16.5pt" o:ole="">
            <v:imagedata r:id="rId148" o:title=""/>
          </v:shape>
          <o:OLEObject Type="Embed" ProgID="Equation.3" ShapeID="_x0000_i1118" DrawAspect="Content" ObjectID="_1619329801" r:id="rId159"/>
        </w:object>
      </w:r>
      <w:r>
        <w:t xml:space="preserve"> is provided by a value of </w:t>
      </w:r>
      <w:r>
        <w:rPr>
          <w:i/>
        </w:rPr>
        <w:t>pathlossReferenceIndex</w:t>
      </w:r>
      <w:r>
        <w:t xml:space="preserve"> included in </w:t>
      </w:r>
      <w:r>
        <w:rPr>
          <w:i/>
          <w:iCs/>
        </w:rPr>
        <w:t xml:space="preserve">rrc-ConfiguredUplinkGrant </w:t>
      </w:r>
      <w:r>
        <w:t>where the RS resource is either on serving cell</w:t>
      </w:r>
      <w:r>
        <w:rPr>
          <w:i/>
        </w:rPr>
        <w:t xml:space="preserve"> </w:t>
      </w:r>
      <w:r w:rsidRPr="00483C73">
        <w:rPr>
          <w:iCs/>
          <w:position w:val="-6"/>
        </w:rPr>
        <w:object w:dxaOrig="200" w:dyaOrig="250">
          <v:shape id="_x0000_i1119" type="#_x0000_t75" style="width:9.5pt;height:13pt" o:ole="">
            <v:imagedata r:id="rId26" o:title=""/>
          </v:shape>
          <o:OLEObject Type="Embed" ProgID="Equation.3" ShapeID="_x0000_i1119" DrawAspect="Content" ObjectID="_1619329802" r:id="rId160"/>
        </w:object>
      </w:r>
      <w:r>
        <w:t xml:space="preserve"> or, if provided, on a serving cell indicated by a value of </w:t>
      </w:r>
      <w:r>
        <w:rPr>
          <w:i/>
          <w:iCs/>
        </w:rPr>
        <w:t>pathlossReferenceLinking</w:t>
      </w:r>
    </w:p>
    <w:p w:rsidR="000B64B4" w:rsidRDefault="000B64B4" w:rsidP="000B64B4">
      <w:pPr>
        <w:pStyle w:val="B2"/>
        <w:rPr>
          <w:rFonts w:eastAsia="宋体"/>
        </w:rPr>
      </w:pPr>
      <w:r>
        <w:t>-</w:t>
      </w:r>
      <w:r>
        <w:tab/>
        <w:t xml:space="preserve">For a PUSCH transmission configured by </w:t>
      </w:r>
      <w:r>
        <w:rPr>
          <w:i/>
          <w:iCs/>
        </w:rPr>
        <w:t>ConfiguredGrantConfig</w:t>
      </w:r>
      <w:r>
        <w:rPr>
          <w:iCs/>
        </w:rPr>
        <w:t xml:space="preserve"> that does not include</w:t>
      </w:r>
      <w:r>
        <w:t xml:space="preserve"> </w:t>
      </w:r>
      <w:r>
        <w:rPr>
          <w:i/>
        </w:rPr>
        <w:t>rrc-ConfiguredUplinkGrant</w:t>
      </w:r>
      <w:r>
        <w:rPr>
          <w:rFonts w:eastAsia="Malgun Gothic"/>
        </w:rPr>
        <w:t xml:space="preserve">, the </w:t>
      </w:r>
      <w:r>
        <w:t xml:space="preserve">UE determines a RS resource index </w:t>
      </w:r>
      <w:r w:rsidRPr="00483C73">
        <w:rPr>
          <w:position w:val="-10"/>
        </w:rPr>
        <w:object w:dxaOrig="291" w:dyaOrig="316">
          <v:shape id="_x0000_i1120" type="#_x0000_t75" style="width:14pt;height:16.5pt" o:ole="">
            <v:imagedata r:id="rId148" o:title=""/>
          </v:shape>
          <o:OLEObject Type="Embed" ProgID="Equation.3" ShapeID="_x0000_i1120" DrawAspect="Content" ObjectID="_1619329803" r:id="rId161"/>
        </w:object>
      </w:r>
      <w:r>
        <w:rPr>
          <w:iCs/>
        </w:rPr>
        <w:t xml:space="preserve"> </w:t>
      </w:r>
      <w:r>
        <w:t xml:space="preserve">from a value of </w:t>
      </w:r>
      <w:r>
        <w:rPr>
          <w:i/>
        </w:rPr>
        <w:t>PUSCH-PathlossReferenceRS-Id</w:t>
      </w:r>
      <w:r>
        <w:rPr>
          <w:rFonts w:eastAsia="MS Mincho"/>
        </w:rPr>
        <w:t xml:space="preserve"> </w:t>
      </w:r>
      <w:r>
        <w:t xml:space="preserve">that is mapped to a SRI field value in a DCI format activating the PUSCH transmission. If the DCI format activating the PUSCH transmission does not include a SRI field, </w:t>
      </w:r>
      <w:r>
        <w:rPr>
          <w:rFonts w:eastAsia="Malgun Gothic"/>
        </w:rPr>
        <w:t xml:space="preserve">the </w:t>
      </w:r>
      <w:r>
        <w:t xml:space="preserve">UE determines a RS resource index </w:t>
      </w:r>
      <w:r w:rsidRPr="00483C73">
        <w:rPr>
          <w:position w:val="-10"/>
        </w:rPr>
        <w:object w:dxaOrig="291" w:dyaOrig="316">
          <v:shape id="_x0000_i1121" type="#_x0000_t75" style="width:14pt;height:16.5pt" o:ole="">
            <v:imagedata r:id="rId148" o:title=""/>
          </v:shape>
          <o:OLEObject Type="Embed" ProgID="Equation.3" ShapeID="_x0000_i1121" DrawAspect="Content" ObjectID="_1619329804" r:id="rId162"/>
        </w:object>
      </w:r>
      <w:r>
        <w:t xml:space="preserve"> with a respective </w:t>
      </w:r>
      <w:r>
        <w:rPr>
          <w:i/>
        </w:rPr>
        <w:t>PUSCH-PathlossReferenceRS-Id</w:t>
      </w:r>
      <w:r>
        <w:rPr>
          <w:rFonts w:eastAsia="MS Mincho"/>
        </w:rPr>
        <w:t xml:space="preserve"> </w:t>
      </w:r>
      <w:r>
        <w:t>value being equal to zero where the RS resource is either on serving cell</w:t>
      </w:r>
      <w:r>
        <w:rPr>
          <w:i/>
        </w:rPr>
        <w:t xml:space="preserve"> </w:t>
      </w:r>
      <w:r w:rsidRPr="00483C73">
        <w:rPr>
          <w:iCs/>
          <w:position w:val="-6"/>
        </w:rPr>
        <w:object w:dxaOrig="200" w:dyaOrig="250">
          <v:shape id="_x0000_i1122" type="#_x0000_t75" style="width:9.5pt;height:13pt" o:ole="">
            <v:imagedata r:id="rId26" o:title=""/>
          </v:shape>
          <o:OLEObject Type="Embed" ProgID="Equation.3" ShapeID="_x0000_i1122" DrawAspect="Content" ObjectID="_1619329805" r:id="rId163"/>
        </w:object>
      </w:r>
      <w:r>
        <w:t xml:space="preserve"> or, if provided, on a serving cell indicated by a value of </w:t>
      </w:r>
      <w:r>
        <w:rPr>
          <w:i/>
          <w:iCs/>
        </w:rPr>
        <w:t>pathlossReferenceLinking</w:t>
      </w:r>
    </w:p>
    <w:p w:rsidR="000B64B4" w:rsidRDefault="000B64B4" w:rsidP="000B64B4">
      <w:pPr>
        <w:pStyle w:val="B1"/>
        <w:ind w:firstLine="0"/>
        <w:rPr>
          <w:rFonts w:eastAsia="MS Mincho"/>
        </w:rPr>
      </w:pPr>
      <w:r w:rsidRPr="00483C73">
        <w:rPr>
          <w:position w:val="-12"/>
        </w:rPr>
        <w:object w:dxaOrig="782" w:dyaOrig="316">
          <v:shape id="_x0000_i1123" type="#_x0000_t75" style="width:39pt;height:16.5pt" o:ole="">
            <v:imagedata r:id="rId164" o:title=""/>
          </v:shape>
          <o:OLEObject Type="Embed" ProgID="Equation.3" ShapeID="_x0000_i1123" DrawAspect="Content" ObjectID="_1619329806" r:id="rId165"/>
        </w:object>
      </w:r>
      <w:r>
        <w:rPr>
          <w:rFonts w:eastAsia="MS Mincho"/>
        </w:rPr>
        <w:t xml:space="preserve">= </w:t>
      </w:r>
      <w:r>
        <w:rPr>
          <w:rFonts w:eastAsia="MS Mincho"/>
          <w:i/>
        </w:rPr>
        <w:t>referenceSignalPower</w:t>
      </w:r>
      <w:r>
        <w:rPr>
          <w:rFonts w:eastAsia="MS Mincho"/>
        </w:rPr>
        <w:t xml:space="preserve"> – higher layer filtered RSRP, where </w:t>
      </w:r>
      <w:r>
        <w:rPr>
          <w:rFonts w:eastAsia="MS Mincho"/>
          <w:i/>
        </w:rPr>
        <w:t>referenceSignalPower</w:t>
      </w:r>
      <w:r>
        <w:rPr>
          <w:rFonts w:eastAsia="MS Mincho"/>
        </w:rPr>
        <w:t xml:space="preserve"> is provided by higher layers and RSRP is defined in </w:t>
      </w:r>
      <w:r>
        <w:t>[7, TS 38.215]</w:t>
      </w:r>
      <w:r>
        <w:rPr>
          <w:rFonts w:eastAsia="MS Mincho"/>
        </w:rPr>
        <w:t xml:space="preserve"> for the reference serving cell and the higher layer filter configuration </w:t>
      </w:r>
      <w:r>
        <w:t xml:space="preserve">provided by </w:t>
      </w:r>
      <w:r>
        <w:rPr>
          <w:i/>
        </w:rPr>
        <w:t>QuantityConfig</w:t>
      </w:r>
      <w:r>
        <w:rPr>
          <w:rFonts w:eastAsia="MS Mincho"/>
        </w:rPr>
        <w:t xml:space="preserve"> is defined in </w:t>
      </w:r>
      <w:r>
        <w:t xml:space="preserve">[12, TS 38.331] </w:t>
      </w:r>
      <w:r>
        <w:rPr>
          <w:rFonts w:eastAsia="MS Mincho"/>
        </w:rPr>
        <w:t>for the reference serving cell</w:t>
      </w:r>
    </w:p>
    <w:p w:rsidR="000B64B4" w:rsidRDefault="000B64B4" w:rsidP="000B64B4">
      <w:pPr>
        <w:pStyle w:val="B1"/>
        <w:ind w:firstLine="0"/>
        <w:rPr>
          <w:rFonts w:eastAsia="宋体"/>
        </w:rPr>
      </w:pPr>
      <w:r>
        <w:rPr>
          <w:rFonts w:eastAsia="MS Mincho"/>
        </w:rPr>
        <w:t>If the UE is not configured periodic CSI-RS reception</w:t>
      </w:r>
      <w:r>
        <w:t xml:space="preserve">, </w:t>
      </w:r>
      <w:r>
        <w:rPr>
          <w:rFonts w:eastAsia="MS Mincho"/>
          <w:i/>
        </w:rPr>
        <w:t>referenceSignalPower</w:t>
      </w:r>
      <w:r>
        <w:rPr>
          <w:rFonts w:eastAsia="MS Mincho"/>
        </w:rPr>
        <w:t xml:space="preserve"> is provided by </w:t>
      </w:r>
      <w:r>
        <w:rPr>
          <w:i/>
        </w:rPr>
        <w:t>ss-PBCH-BlockPower</w:t>
      </w:r>
      <w:r>
        <w:t xml:space="preserve">. </w:t>
      </w:r>
      <w:r>
        <w:rPr>
          <w:rFonts w:eastAsia="MS Mincho"/>
        </w:rPr>
        <w:t>If the UE is configured periodic CSI-RS reception</w:t>
      </w:r>
      <w:r>
        <w:t xml:space="preserve">, </w:t>
      </w:r>
      <w:r>
        <w:rPr>
          <w:rFonts w:eastAsia="MS Mincho"/>
          <w:i/>
        </w:rPr>
        <w:t>referenceSignalPower</w:t>
      </w:r>
      <w:r>
        <w:rPr>
          <w:rFonts w:eastAsia="MS Mincho"/>
        </w:rPr>
        <w:t xml:space="preserve"> is provided either by </w:t>
      </w:r>
      <w:r>
        <w:rPr>
          <w:i/>
        </w:rPr>
        <w:t>ss-PBCH-BlockPower</w:t>
      </w:r>
      <w:r>
        <w:rPr>
          <w:rFonts w:eastAsia="MS Mincho"/>
        </w:rPr>
        <w:t xml:space="preserve"> </w:t>
      </w:r>
      <w:r>
        <w:t xml:space="preserve">or by </w:t>
      </w:r>
      <w:r>
        <w:rPr>
          <w:i/>
        </w:rPr>
        <w:t>powerControlOffsetSS</w:t>
      </w:r>
      <w:r>
        <w:t xml:space="preserve"> providing an offset of the CSI-RS transmission power relative to the SS/PBCH block transmission power [6, TS 38.214]. If </w:t>
      </w:r>
      <w:r>
        <w:rPr>
          <w:i/>
        </w:rPr>
        <w:t>powerControlOffsetSS</w:t>
      </w:r>
      <w:r>
        <w:t xml:space="preserve"> is not provided to the UE, the UE assumes an offset of 0 dB.</w:t>
      </w:r>
    </w:p>
    <w:p w:rsidR="000B64B4" w:rsidRDefault="000B64B4" w:rsidP="00FA273F">
      <w:pPr>
        <w:spacing w:beforeLines="50" w:before="180" w:afterLines="50" w:after="180"/>
        <w:jc w:val="center"/>
        <w:rPr>
          <w:rFonts w:eastAsia="宋体"/>
          <w:color w:val="FF0000"/>
          <w:sz w:val="32"/>
          <w:szCs w:val="32"/>
        </w:rPr>
      </w:pPr>
      <w:r>
        <w:rPr>
          <w:rFonts w:eastAsia="宋体" w:hint="eastAsia"/>
          <w:color w:val="FF0000"/>
          <w:sz w:val="32"/>
          <w:szCs w:val="32"/>
        </w:rPr>
        <w:t>&lt;Unchanged part omitted&gt;</w:t>
      </w:r>
    </w:p>
    <w:p w:rsidR="000B64B4" w:rsidRDefault="000B64B4" w:rsidP="000B64B4">
      <w:pPr>
        <w:pStyle w:val="B2"/>
      </w:pPr>
      <w:r>
        <w:t>-</w:t>
      </w:r>
      <w:r>
        <w:tab/>
      </w:r>
      <w:r w:rsidRPr="00483C73">
        <w:rPr>
          <w:position w:val="-12"/>
        </w:rPr>
        <w:object w:dxaOrig="2164" w:dyaOrig="358">
          <v:shape id="_x0000_i1124" type="#_x0000_t75" style="width:107.5pt;height:18pt" o:ole="">
            <v:imagedata r:id="rId166" o:title=""/>
          </v:shape>
          <o:OLEObject Type="Embed" ProgID="Equation.3" ShapeID="_x0000_i1124" DrawAspect="Content" ObjectID="_1619329807" r:id="rId167"/>
        </w:object>
      </w:r>
      <w:r>
        <w:t xml:space="preserve"> is the PUSCH power control adjustment state for active UL BWP </w:t>
      </w:r>
      <w:r w:rsidRPr="00483C73">
        <w:rPr>
          <w:iCs/>
          <w:position w:val="-6"/>
        </w:rPr>
        <w:object w:dxaOrig="150" w:dyaOrig="291">
          <v:shape id="_x0000_i1125" type="#_x0000_t75" style="width:7.5pt;height:14pt" o:ole="">
            <v:imagedata r:id="rId10" o:title=""/>
          </v:shape>
          <o:OLEObject Type="Embed" ProgID="Equation.3" ShapeID="_x0000_i1125" DrawAspect="Content" ObjectID="_1619329808" r:id="rId168"/>
        </w:object>
      </w:r>
      <w:r>
        <w:rPr>
          <w:iCs/>
        </w:rPr>
        <w:t xml:space="preserve"> </w:t>
      </w:r>
      <w:r>
        <w:t xml:space="preserve">of carrier </w:t>
      </w:r>
      <w:r w:rsidRPr="00483C73">
        <w:rPr>
          <w:iCs/>
          <w:position w:val="-10"/>
        </w:rPr>
        <w:object w:dxaOrig="291" w:dyaOrig="291">
          <v:shape id="_x0000_i1126" type="#_x0000_t75" style="width:14pt;height:14pt" o:ole="">
            <v:imagedata r:id="rId34" o:title=""/>
          </v:shape>
          <o:OLEObject Type="Embed" ProgID="Equation.3" ShapeID="_x0000_i1126" DrawAspect="Content" ObjectID="_1619329809" r:id="rId169"/>
        </w:object>
      </w:r>
      <w:r>
        <w:rPr>
          <w:iCs/>
        </w:rPr>
        <w:t xml:space="preserve"> of</w:t>
      </w:r>
      <w:r>
        <w:t xml:space="preserve"> serving cell </w:t>
      </w:r>
      <w:r w:rsidRPr="00483C73">
        <w:rPr>
          <w:iCs/>
          <w:position w:val="-6"/>
        </w:rPr>
        <w:object w:dxaOrig="200" w:dyaOrig="250">
          <v:shape id="_x0000_i1127" type="#_x0000_t75" style="width:9.5pt;height:13pt" o:ole="">
            <v:imagedata r:id="rId26" o:title=""/>
          </v:shape>
          <o:OLEObject Type="Embed" ProgID="Equation.3" ShapeID="_x0000_i1127" DrawAspect="Content" ObjectID="_1619329810" r:id="rId170"/>
        </w:object>
      </w:r>
      <w:r>
        <w:t xml:space="preserve"> and PUSCH transmission occasion </w:t>
      </w:r>
      <w:r w:rsidRPr="00483C73">
        <w:rPr>
          <w:position w:val="-6"/>
        </w:rPr>
        <w:object w:dxaOrig="150" w:dyaOrig="291">
          <v:shape id="_x0000_i1128" type="#_x0000_t75" style="width:7.5pt;height:14pt" o:ole="">
            <v:imagedata r:id="rId171" o:title=""/>
          </v:shape>
          <o:OLEObject Type="Embed" ProgID="Equation.3" ShapeID="_x0000_i1128" DrawAspect="Content" ObjectID="_1619329811" r:id="rId172"/>
        </w:object>
      </w:r>
      <w:r>
        <w:t xml:space="preserve"> if the UE is provided </w:t>
      </w:r>
      <w:r>
        <w:rPr>
          <w:i/>
        </w:rPr>
        <w:t>tpc-Accumulation</w:t>
      </w:r>
      <w:r>
        <w:t>, where</w:t>
      </w:r>
    </w:p>
    <w:p w:rsidR="000B64B4" w:rsidRDefault="000B64B4" w:rsidP="000B64B4">
      <w:pPr>
        <w:pStyle w:val="B3"/>
      </w:pPr>
      <w:r>
        <w:t>-</w:t>
      </w:r>
      <w:r>
        <w:tab/>
      </w:r>
      <w:r w:rsidRPr="00483C73">
        <w:rPr>
          <w:position w:val="-12"/>
        </w:rPr>
        <w:object w:dxaOrig="866" w:dyaOrig="316">
          <v:shape id="_x0000_i1129" type="#_x0000_t75" style="width:44pt;height:16.5pt" o:ole="">
            <v:imagedata r:id="rId173" o:title=""/>
          </v:shape>
          <o:OLEObject Type="Embed" ProgID="Equation.3" ShapeID="_x0000_i1129" DrawAspect="Content" ObjectID="_1619329812" r:id="rId174"/>
        </w:object>
      </w:r>
      <w:r>
        <w:t xml:space="preserve"> absolute values are given in Table 7.1.1-1</w:t>
      </w:r>
    </w:p>
    <w:p w:rsidR="000B64B4" w:rsidRDefault="000B64B4" w:rsidP="000B64B4">
      <w:pPr>
        <w:pStyle w:val="B2"/>
      </w:pPr>
      <w:r>
        <w:lastRenderedPageBreak/>
        <w:t>-</w:t>
      </w:r>
      <w:r>
        <w:tab/>
        <w:t xml:space="preserve">If the UE receives a random access response message in response to a PRACH transmission on active UL BWP </w:t>
      </w:r>
      <w:r w:rsidRPr="00483C73">
        <w:rPr>
          <w:iCs/>
          <w:position w:val="-6"/>
        </w:rPr>
        <w:object w:dxaOrig="150" w:dyaOrig="291">
          <v:shape id="_x0000_i1130" type="#_x0000_t75" style="width:7.5pt;height:14pt" o:ole="">
            <v:imagedata r:id="rId10" o:title=""/>
          </v:shape>
          <o:OLEObject Type="Embed" ProgID="Equation.3" ShapeID="_x0000_i1130" DrawAspect="Content" ObjectID="_1619329813" r:id="rId175"/>
        </w:object>
      </w:r>
      <w:r>
        <w:rPr>
          <w:iCs/>
        </w:rPr>
        <w:t xml:space="preserve"> </w:t>
      </w:r>
      <w:r>
        <w:t xml:space="preserve">of carrier </w:t>
      </w:r>
      <w:r w:rsidRPr="00483C73">
        <w:rPr>
          <w:iCs/>
          <w:position w:val="-10"/>
        </w:rPr>
        <w:object w:dxaOrig="291" w:dyaOrig="291">
          <v:shape id="_x0000_i1131" type="#_x0000_t75" style="width:14pt;height:14pt" o:ole="">
            <v:imagedata r:id="rId34" o:title=""/>
          </v:shape>
          <o:OLEObject Type="Embed" ProgID="Equation.3" ShapeID="_x0000_i1131" DrawAspect="Content" ObjectID="_1619329814" r:id="rId176"/>
        </w:object>
      </w:r>
      <w:r>
        <w:rPr>
          <w:iCs/>
        </w:rPr>
        <w:t xml:space="preserve"> of</w:t>
      </w:r>
      <w:r>
        <w:t xml:space="preserve"> serving cell </w:t>
      </w:r>
      <w:r w:rsidRPr="00483C73">
        <w:rPr>
          <w:iCs/>
          <w:position w:val="-6"/>
        </w:rPr>
        <w:object w:dxaOrig="200" w:dyaOrig="250">
          <v:shape id="_x0000_i1132" type="#_x0000_t75" style="width:9.5pt;height:13pt" o:ole="">
            <v:imagedata r:id="rId26" o:title=""/>
          </v:shape>
          <o:OLEObject Type="Embed" ProgID="Equation.3" ShapeID="_x0000_i1132" DrawAspect="Content" ObjectID="_1619329815" r:id="rId177"/>
        </w:object>
      </w:r>
      <w:r>
        <w:t xml:space="preserve"> as </w:t>
      </w:r>
      <w:del w:id="26" w:author="ZTE" w:date="2019-04-28T20:35:00Z">
        <w:r>
          <w:delText xml:space="preserve">desctibed </w:delText>
        </w:r>
      </w:del>
      <w:ins w:id="27" w:author="ZTE" w:date="2019-04-28T20:35:00Z">
        <w:r>
          <w:rPr>
            <w:rFonts w:eastAsia="宋体"/>
          </w:rPr>
          <w:t xml:space="preserve">described </w:t>
        </w:r>
      </w:ins>
      <w:r>
        <w:t xml:space="preserve">in </w:t>
      </w:r>
      <w:del w:id="28" w:author="ZTE" w:date="2019-04-28T20:36:00Z">
        <w:r>
          <w:delText xml:space="preserve">subcaluse </w:delText>
        </w:r>
      </w:del>
      <w:ins w:id="29" w:author="ZTE" w:date="2019-04-28T20:36:00Z">
        <w:r>
          <w:rPr>
            <w:rFonts w:eastAsia="宋体"/>
          </w:rPr>
          <w:t xml:space="preserve">subclause </w:t>
        </w:r>
      </w:ins>
      <w:r>
        <w:t>8</w:t>
      </w:r>
    </w:p>
    <w:p w:rsidR="000B64B4" w:rsidRDefault="000B64B4" w:rsidP="000B64B4">
      <w:pPr>
        <w:pStyle w:val="B3"/>
      </w:pPr>
      <w:r>
        <w:t>-</w:t>
      </w:r>
      <w:r>
        <w:tab/>
      </w:r>
      <w:r w:rsidRPr="00483C73">
        <w:rPr>
          <w:position w:val="-12"/>
        </w:rPr>
        <w:object w:dxaOrig="3030" w:dyaOrig="333">
          <v:shape id="_x0000_i1133" type="#_x0000_t75" style="width:151.5pt;height:16.5pt" o:ole="">
            <v:imagedata r:id="rId178" o:title=""/>
          </v:shape>
          <o:OLEObject Type="Embed" ProgID="Equation.3" ShapeID="_x0000_i1133" DrawAspect="Content" ObjectID="_1619329816" r:id="rId179"/>
        </w:object>
      </w:r>
      <w:r>
        <w:t xml:space="preserve">, where </w:t>
      </w:r>
      <w:r w:rsidRPr="00483C73">
        <w:rPr>
          <w:position w:val="-6"/>
        </w:rPr>
        <w:object w:dxaOrig="425" w:dyaOrig="291">
          <v:shape id="_x0000_i1134" type="#_x0000_t75" style="width:21.5pt;height:14pt" o:ole="">
            <v:imagedata r:id="rId180" o:title=""/>
          </v:shape>
          <o:OLEObject Type="Embed" ProgID="Equation.3" ShapeID="_x0000_i1134" DrawAspect="Content" ObjectID="_1619329817" r:id="rId181"/>
        </w:object>
      </w:r>
      <w:r>
        <w:t xml:space="preserve"> and</w:t>
      </w:r>
    </w:p>
    <w:p w:rsidR="000B64B4" w:rsidRDefault="000B64B4" w:rsidP="000B64B4">
      <w:pPr>
        <w:pStyle w:val="B4"/>
      </w:pPr>
      <w:r>
        <w:t>-</w:t>
      </w:r>
      <w:r>
        <w:tab/>
      </w:r>
      <w:r w:rsidRPr="00483C73">
        <w:rPr>
          <w:position w:val="-12"/>
        </w:rPr>
        <w:object w:dxaOrig="866" w:dyaOrig="316">
          <v:shape id="_x0000_i1135" type="#_x0000_t75" style="width:44pt;height:16.5pt" o:ole="">
            <v:imagedata r:id="rId182" o:title=""/>
          </v:shape>
          <o:OLEObject Type="Embed" ProgID="Equation.3" ShapeID="_x0000_i1135" DrawAspect="Content" ObjectID="_1619329818" r:id="rId183"/>
        </w:object>
      </w:r>
      <w:r>
        <w:t xml:space="preserve"> is a TPC command value indicated in the random access response grant of the random access response message corresponding to the PRACH transmission on active UL BWP </w:t>
      </w:r>
      <w:r w:rsidRPr="00483C73">
        <w:rPr>
          <w:iCs/>
          <w:position w:val="-6"/>
        </w:rPr>
        <w:object w:dxaOrig="150" w:dyaOrig="291">
          <v:shape id="_x0000_i1136" type="#_x0000_t75" style="width:7.5pt;height:14pt" o:ole="">
            <v:imagedata r:id="rId10" o:title=""/>
          </v:shape>
          <o:OLEObject Type="Embed" ProgID="Equation.3" ShapeID="_x0000_i1136" DrawAspect="Content" ObjectID="_1619329819" r:id="rId184"/>
        </w:object>
      </w:r>
      <w:r>
        <w:rPr>
          <w:iCs/>
        </w:rPr>
        <w:t xml:space="preserve"> of</w:t>
      </w:r>
      <w:r>
        <w:t xml:space="preserve"> carrier </w:t>
      </w:r>
      <w:r w:rsidRPr="00483C73">
        <w:rPr>
          <w:iCs/>
          <w:position w:val="-10"/>
        </w:rPr>
        <w:object w:dxaOrig="291" w:dyaOrig="291">
          <v:shape id="_x0000_i1137" type="#_x0000_t75" style="width:14pt;height:14pt" o:ole="">
            <v:imagedata r:id="rId34" o:title=""/>
          </v:shape>
          <o:OLEObject Type="Embed" ProgID="Equation.3" ShapeID="_x0000_i1137" DrawAspect="Content" ObjectID="_1619329820" r:id="rId185"/>
        </w:object>
      </w:r>
      <w:r>
        <w:rPr>
          <w:iCs/>
        </w:rPr>
        <w:t xml:space="preserve"> </w:t>
      </w:r>
      <w:r>
        <w:t xml:space="preserve">in the serving cell </w:t>
      </w:r>
      <w:r w:rsidRPr="00483C73">
        <w:rPr>
          <w:iCs/>
          <w:position w:val="-6"/>
        </w:rPr>
        <w:object w:dxaOrig="200" w:dyaOrig="250">
          <v:shape id="_x0000_i1138" type="#_x0000_t75" style="width:9.5pt;height:13pt" o:ole="">
            <v:imagedata r:id="rId26" o:title=""/>
          </v:shape>
          <o:OLEObject Type="Embed" ProgID="Equation.3" ShapeID="_x0000_i1138" DrawAspect="Content" ObjectID="_1619329821" r:id="rId186"/>
        </w:object>
      </w:r>
      <w:r>
        <w:t xml:space="preserve">, and </w:t>
      </w:r>
    </w:p>
    <w:p w:rsidR="000B64B4" w:rsidRDefault="000B64B4" w:rsidP="000B64B4">
      <w:pPr>
        <w:pStyle w:val="B4"/>
      </w:pPr>
      <w:r>
        <w:t>-</w:t>
      </w:r>
      <w:r>
        <w:tab/>
      </w:r>
      <w:r w:rsidRPr="00483C73">
        <w:rPr>
          <w:position w:val="-50"/>
        </w:rPr>
        <w:object w:dxaOrig="8066" w:dyaOrig="1015">
          <v:shape id="_x0000_i1139" type="#_x0000_t75" style="width:403.5pt;height:50.5pt" o:ole="">
            <v:imagedata r:id="rId187" o:title=""/>
          </v:shape>
          <o:OLEObject Type="Embed" ProgID="Equation.3" ShapeID="_x0000_i1139" DrawAspect="Content" ObjectID="_1619329822" r:id="rId188"/>
        </w:object>
      </w:r>
      <w:r>
        <w:t xml:space="preserve"> and </w:t>
      </w:r>
      <w:r w:rsidRPr="00483C73">
        <w:rPr>
          <w:position w:val="-12"/>
        </w:rPr>
        <w:object w:dxaOrig="1540" w:dyaOrig="333">
          <v:shape id="_x0000_i1140" type="#_x0000_t75" style="width:77.5pt;height:16.5pt" o:ole="">
            <v:imagedata r:id="rId189" o:title=""/>
          </v:shape>
          <o:OLEObject Type="Embed" ProgID="Equation.3" ShapeID="_x0000_i1140" DrawAspect="Content" ObjectID="_1619329823" r:id="rId190"/>
        </w:object>
      </w:r>
      <w:r>
        <w:t xml:space="preserve"> is provided by higher layers and corresponds to the total power ramp-up requested by higher layers from the first to the last random access preamble for carrier </w:t>
      </w:r>
      <w:r w:rsidRPr="00483C73">
        <w:rPr>
          <w:iCs/>
          <w:position w:val="-10"/>
        </w:rPr>
        <w:object w:dxaOrig="291" w:dyaOrig="291">
          <v:shape id="_x0000_i1141" type="#_x0000_t75" style="width:14pt;height:14pt" o:ole="">
            <v:imagedata r:id="rId34" o:title=""/>
          </v:shape>
          <o:OLEObject Type="Embed" ProgID="Equation.3" ShapeID="_x0000_i1141" DrawAspect="Content" ObjectID="_1619329824" r:id="rId191"/>
        </w:object>
      </w:r>
      <w:r>
        <w:rPr>
          <w:iCs/>
        </w:rPr>
        <w:t xml:space="preserve"> </w:t>
      </w:r>
      <w:r>
        <w:t xml:space="preserve">in the serving cell </w:t>
      </w:r>
      <w:r w:rsidRPr="00483C73">
        <w:rPr>
          <w:iCs/>
          <w:position w:val="-6"/>
        </w:rPr>
        <w:object w:dxaOrig="200" w:dyaOrig="250">
          <v:shape id="_x0000_i1142" type="#_x0000_t75" style="width:9.5pt;height:13pt" o:ole="">
            <v:imagedata r:id="rId26" o:title=""/>
          </v:shape>
          <o:OLEObject Type="Embed" ProgID="Equation.3" ShapeID="_x0000_i1142" DrawAspect="Content" ObjectID="_1619329825" r:id="rId192"/>
        </w:object>
      </w:r>
      <w:r>
        <w:t xml:space="preserve">, </w:t>
      </w:r>
      <w:r w:rsidRPr="00483C73">
        <w:rPr>
          <w:position w:val="-12"/>
        </w:rPr>
        <w:object w:dxaOrig="866" w:dyaOrig="333">
          <v:shape id="_x0000_i1143" type="#_x0000_t75" style="width:44pt;height:16.5pt" o:ole="">
            <v:imagedata r:id="rId193" o:title=""/>
          </v:shape>
          <o:OLEObject Type="Embed" ProgID="Equation.3" ShapeID="_x0000_i1143" DrawAspect="Content" ObjectID="_1619329826" r:id="rId194"/>
        </w:object>
      </w:r>
      <w:r>
        <w:t xml:space="preserve"> is the bandwidth of the PUSCH resource assignment expressed in number of resource blocks for the first PUSCH transmission on active UL BWP </w:t>
      </w:r>
      <w:r w:rsidRPr="00483C73">
        <w:rPr>
          <w:iCs/>
          <w:position w:val="-6"/>
        </w:rPr>
        <w:object w:dxaOrig="150" w:dyaOrig="291">
          <v:shape id="_x0000_i1144" type="#_x0000_t75" style="width:7.5pt;height:14pt" o:ole="">
            <v:imagedata r:id="rId10" o:title=""/>
          </v:shape>
          <o:OLEObject Type="Embed" ProgID="Equation.3" ShapeID="_x0000_i1144" DrawAspect="Content" ObjectID="_1619329827" r:id="rId195"/>
        </w:object>
      </w:r>
      <w:r>
        <w:rPr>
          <w:iCs/>
        </w:rPr>
        <w:t xml:space="preserve"> </w:t>
      </w:r>
      <w:r>
        <w:t xml:space="preserve">of carrier </w:t>
      </w:r>
      <w:r w:rsidRPr="00483C73">
        <w:rPr>
          <w:iCs/>
          <w:position w:val="-10"/>
        </w:rPr>
        <w:object w:dxaOrig="291" w:dyaOrig="291">
          <v:shape id="_x0000_i1145" type="#_x0000_t75" style="width:14pt;height:14pt" o:ole="">
            <v:imagedata r:id="rId34" o:title=""/>
          </v:shape>
          <o:OLEObject Type="Embed" ProgID="Equation.3" ShapeID="_x0000_i1145" DrawAspect="Content" ObjectID="_1619329828" r:id="rId196"/>
        </w:object>
      </w:r>
      <w:r>
        <w:rPr>
          <w:iCs/>
        </w:rPr>
        <w:t xml:space="preserve"> </w:t>
      </w:r>
      <w:r>
        <w:t>of serving cell</w:t>
      </w:r>
      <w:r>
        <w:rPr>
          <w:i/>
        </w:rPr>
        <w:t xml:space="preserve"> </w:t>
      </w:r>
      <w:r w:rsidRPr="00483C73">
        <w:rPr>
          <w:iCs/>
          <w:position w:val="-6"/>
        </w:rPr>
        <w:object w:dxaOrig="200" w:dyaOrig="250">
          <v:shape id="_x0000_i1146" type="#_x0000_t75" style="width:9.5pt;height:13pt" o:ole="">
            <v:imagedata r:id="rId26" o:title=""/>
          </v:shape>
          <o:OLEObject Type="Embed" ProgID="Equation.3" ShapeID="_x0000_i1146" DrawAspect="Content" ObjectID="_1619329829" r:id="rId197"/>
        </w:object>
      </w:r>
      <w:r>
        <w:t xml:space="preserve">, and </w:t>
      </w:r>
      <w:r>
        <w:rPr>
          <w:noProof/>
          <w:position w:val="-12"/>
        </w:rPr>
        <w:drawing>
          <wp:inline distT="0" distB="0" distL="0" distR="0">
            <wp:extent cx="633095" cy="200660"/>
            <wp:effectExtent l="0" t="0" r="6985" b="1333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a:xfrm>
                      <a:off x="0" y="0"/>
                      <a:ext cx="633095" cy="200660"/>
                    </a:xfrm>
                    <a:prstGeom prst="rect">
                      <a:avLst/>
                    </a:prstGeom>
                    <a:noFill/>
                    <a:ln>
                      <a:noFill/>
                    </a:ln>
                  </pic:spPr>
                </pic:pic>
              </a:graphicData>
            </a:graphic>
          </wp:inline>
        </w:drawing>
      </w:r>
      <w:r>
        <w:t xml:space="preserve"> is the power adjustment of first PUSCH transmission on active UL BWP </w:t>
      </w:r>
      <w:r w:rsidRPr="00483C73">
        <w:rPr>
          <w:iCs/>
          <w:position w:val="-6"/>
        </w:rPr>
        <w:object w:dxaOrig="150" w:dyaOrig="291">
          <v:shape id="_x0000_i1147" type="#_x0000_t75" style="width:7.5pt;height:14pt" o:ole="">
            <v:imagedata r:id="rId10" o:title=""/>
          </v:shape>
          <o:OLEObject Type="Embed" ProgID="Equation.3" ShapeID="_x0000_i1147" DrawAspect="Content" ObjectID="_1619329830" r:id="rId199"/>
        </w:object>
      </w:r>
      <w:r>
        <w:rPr>
          <w:iCs/>
        </w:rPr>
        <w:t xml:space="preserve"> </w:t>
      </w:r>
      <w:r>
        <w:t xml:space="preserve">of carrier </w:t>
      </w:r>
      <w:r w:rsidRPr="00483C73">
        <w:rPr>
          <w:iCs/>
          <w:position w:val="-10"/>
        </w:rPr>
        <w:object w:dxaOrig="291" w:dyaOrig="291">
          <v:shape id="_x0000_i1148" type="#_x0000_t75" style="width:14pt;height:14pt" o:ole="">
            <v:imagedata r:id="rId34" o:title=""/>
          </v:shape>
          <o:OLEObject Type="Embed" ProgID="Equation.3" ShapeID="_x0000_i1148" DrawAspect="Content" ObjectID="_1619329831" r:id="rId200"/>
        </w:object>
      </w:r>
      <w:r>
        <w:rPr>
          <w:iCs/>
        </w:rPr>
        <w:t xml:space="preserve"> </w:t>
      </w:r>
      <w:r>
        <w:t xml:space="preserve">of serving cell </w:t>
      </w:r>
      <w:r w:rsidRPr="00483C73">
        <w:rPr>
          <w:iCs/>
          <w:position w:val="-6"/>
        </w:rPr>
        <w:object w:dxaOrig="200" w:dyaOrig="250">
          <v:shape id="_x0000_i1149" type="#_x0000_t75" style="width:9.5pt;height:13pt" o:ole="">
            <v:imagedata r:id="rId26" o:title=""/>
          </v:shape>
          <o:OLEObject Type="Embed" ProgID="Equation.3" ShapeID="_x0000_i1149" DrawAspect="Content" ObjectID="_1619329832" r:id="rId201"/>
        </w:object>
      </w:r>
      <w:r>
        <w:t xml:space="preserve">. </w:t>
      </w:r>
    </w:p>
    <w:p w:rsidR="000B64B4" w:rsidRDefault="000B64B4" w:rsidP="000B64B4">
      <w:pPr>
        <w:pStyle w:val="TH"/>
      </w:pPr>
      <w:r>
        <w:t xml:space="preserve">Table 7.1.1-1: Mapping of TPC Command Field in DCI format </w:t>
      </w:r>
      <w:r>
        <w:rPr>
          <w:iCs/>
        </w:rPr>
        <w:t xml:space="preserve">0_0, DCI format 0_1, or DCI format </w:t>
      </w:r>
      <w:r>
        <w:t>2_2, with</w:t>
      </w:r>
      <w:r>
        <w:rPr>
          <w:rFonts w:hint="eastAsia"/>
        </w:rPr>
        <w:t xml:space="preserve"> CRC scrambled </w:t>
      </w:r>
      <w:r>
        <w:t>by</w:t>
      </w:r>
      <w:r>
        <w:rPr>
          <w:rFonts w:hint="eastAsia"/>
        </w:rPr>
        <w:t xml:space="preserve"> TPC-PUSCH-RNTI</w:t>
      </w:r>
      <w:r>
        <w:t xml:space="preserve">, or DCI format 2_3, to absolute and accumulated </w:t>
      </w:r>
      <w:r w:rsidRPr="00483C73">
        <w:rPr>
          <w:position w:val="-12"/>
        </w:rPr>
        <w:object w:dxaOrig="899" w:dyaOrig="316">
          <v:shape id="_x0000_i1150" type="#_x0000_t75" style="width:45pt;height:16.5pt" o:ole="">
            <v:imagedata r:id="rId202" o:title=""/>
          </v:shape>
          <o:OLEObject Type="Embed" ProgID="Equation.3" ShapeID="_x0000_i1150" DrawAspect="Content" ObjectID="_1619329833" r:id="rId203"/>
        </w:object>
      </w:r>
      <w:r>
        <w:rPr>
          <w:rFonts w:cs="Arial"/>
        </w:rPr>
        <w:t xml:space="preserve"> values or </w:t>
      </w:r>
      <w:r w:rsidRPr="00483C73">
        <w:rPr>
          <w:position w:val="-12"/>
        </w:rPr>
        <w:object w:dxaOrig="724" w:dyaOrig="316">
          <v:shape id="_x0000_i1151" type="#_x0000_t75" style="width:35.5pt;height:16.5pt" o:ole="">
            <v:imagedata r:id="rId204" o:title=""/>
          </v:shape>
          <o:OLEObject Type="Embed" ProgID="Equation.3" ShapeID="_x0000_i1151" DrawAspect="Content" ObjectID="_1619329834" r:id="rId205"/>
        </w:object>
      </w:r>
      <w:r>
        <w:rPr>
          <w:rFonts w:cs="Arial"/>
        </w:rPr>
        <w:t xml:space="preserve"> values </w:t>
      </w:r>
    </w:p>
    <w:tbl>
      <w:tblPr>
        <w:tblW w:w="8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3678"/>
        <w:gridCol w:w="3316"/>
      </w:tblGrid>
      <w:tr w:rsidR="000B64B4" w:rsidTr="000B64B4">
        <w:trPr>
          <w:jc w:val="center"/>
        </w:trPr>
        <w:tc>
          <w:tcPr>
            <w:tcW w:w="1977" w:type="dxa"/>
            <w:shd w:val="clear" w:color="auto" w:fill="E0E0E0"/>
            <w:vAlign w:val="center"/>
          </w:tcPr>
          <w:p w:rsidR="000B64B4" w:rsidRDefault="000B64B4" w:rsidP="000B64B4">
            <w:pPr>
              <w:pStyle w:val="TAH"/>
            </w:pPr>
            <w:r>
              <w:t xml:space="preserve">TPC Command Field </w:t>
            </w:r>
          </w:p>
        </w:tc>
        <w:tc>
          <w:tcPr>
            <w:tcW w:w="3678" w:type="dxa"/>
            <w:shd w:val="clear" w:color="auto" w:fill="E0E0E0"/>
            <w:vAlign w:val="center"/>
          </w:tcPr>
          <w:p w:rsidR="000B64B4" w:rsidRDefault="000B64B4" w:rsidP="000B64B4">
            <w:pPr>
              <w:pStyle w:val="TAH"/>
              <w:rPr>
                <w:szCs w:val="18"/>
              </w:rPr>
            </w:pPr>
            <w:r>
              <w:t xml:space="preserve">Accumulated </w:t>
            </w:r>
            <w:r>
              <w:rPr>
                <w:noProof/>
                <w:position w:val="-12"/>
                <w:lang w:eastAsia="zh-CN"/>
              </w:rPr>
              <w:drawing>
                <wp:inline distT="0" distB="0" distL="114300" distR="114300">
                  <wp:extent cx="552450" cy="204470"/>
                  <wp:effectExtent l="0" t="0" r="0" b="10160"/>
                  <wp:docPr id="9"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68"/>
                          <pic:cNvPicPr>
                            <a:picLocks noChangeAspect="1"/>
                          </pic:cNvPicPr>
                        </pic:nvPicPr>
                        <pic:blipFill>
                          <a:blip r:embed="rId206" cstate="print"/>
                          <a:stretch>
                            <a:fillRect/>
                          </a:stretch>
                        </pic:blipFill>
                        <pic:spPr>
                          <a:xfrm>
                            <a:off x="0" y="0"/>
                            <a:ext cx="552450" cy="204470"/>
                          </a:xfrm>
                          <a:prstGeom prst="rect">
                            <a:avLst/>
                          </a:prstGeom>
                          <a:noFill/>
                          <a:ln w="9525">
                            <a:noFill/>
                          </a:ln>
                        </pic:spPr>
                      </pic:pic>
                    </a:graphicData>
                  </a:graphic>
                </wp:inline>
              </w:drawing>
            </w:r>
            <w:r>
              <w:t xml:space="preserve"> or </w:t>
            </w:r>
            <w:r>
              <w:rPr>
                <w:noProof/>
                <w:position w:val="-12"/>
                <w:lang w:eastAsia="zh-CN"/>
              </w:rPr>
              <w:drawing>
                <wp:inline distT="0" distB="0" distL="114300" distR="114300">
                  <wp:extent cx="457200" cy="204470"/>
                  <wp:effectExtent l="0" t="0" r="0" b="10160"/>
                  <wp:docPr id="10"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69"/>
                          <pic:cNvPicPr>
                            <a:picLocks noChangeAspect="1"/>
                          </pic:cNvPicPr>
                        </pic:nvPicPr>
                        <pic:blipFill>
                          <a:blip r:embed="rId207" cstate="print"/>
                          <a:stretch>
                            <a:fillRect/>
                          </a:stretch>
                        </pic:blipFill>
                        <pic:spPr>
                          <a:xfrm>
                            <a:off x="0" y="0"/>
                            <a:ext cx="457200" cy="204470"/>
                          </a:xfrm>
                          <a:prstGeom prst="rect">
                            <a:avLst/>
                          </a:prstGeom>
                          <a:noFill/>
                          <a:ln w="9525">
                            <a:noFill/>
                          </a:ln>
                        </pic:spPr>
                      </pic:pic>
                    </a:graphicData>
                  </a:graphic>
                </wp:inline>
              </w:drawing>
            </w:r>
            <w:r>
              <w:t xml:space="preserve"> [dB]</w:t>
            </w:r>
          </w:p>
        </w:tc>
        <w:tc>
          <w:tcPr>
            <w:tcW w:w="3316" w:type="dxa"/>
            <w:shd w:val="clear" w:color="auto" w:fill="E0E0E0"/>
            <w:vAlign w:val="center"/>
          </w:tcPr>
          <w:p w:rsidR="000B64B4" w:rsidRDefault="000B64B4" w:rsidP="000B64B4">
            <w:pPr>
              <w:pStyle w:val="TAH"/>
              <w:rPr>
                <w:szCs w:val="18"/>
              </w:rPr>
            </w:pPr>
            <w:r>
              <w:t xml:space="preserve">Absolute </w:t>
            </w:r>
            <w:r>
              <w:rPr>
                <w:noProof/>
                <w:position w:val="-12"/>
                <w:lang w:eastAsia="zh-CN"/>
              </w:rPr>
              <w:drawing>
                <wp:inline distT="0" distB="0" distL="0" distR="0">
                  <wp:extent cx="551180" cy="201930"/>
                  <wp:effectExtent l="0" t="0" r="0" b="12065"/>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a:xfrm>
                            <a:off x="0" y="0"/>
                            <a:ext cx="551180" cy="201930"/>
                          </a:xfrm>
                          <a:prstGeom prst="rect">
                            <a:avLst/>
                          </a:prstGeom>
                          <a:noFill/>
                          <a:ln>
                            <a:noFill/>
                          </a:ln>
                        </pic:spPr>
                      </pic:pic>
                    </a:graphicData>
                  </a:graphic>
                </wp:inline>
              </w:drawing>
            </w:r>
            <w:r>
              <w:t xml:space="preserve"> or </w:t>
            </w:r>
            <w:r>
              <w:rPr>
                <w:noProof/>
                <w:position w:val="-12"/>
                <w:lang w:eastAsia="zh-CN"/>
              </w:rPr>
              <w:drawing>
                <wp:inline distT="0" distB="0" distL="0" distR="0">
                  <wp:extent cx="457200" cy="201930"/>
                  <wp:effectExtent l="0" t="0" r="0" b="12065"/>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a:xfrm>
                            <a:off x="0" y="0"/>
                            <a:ext cx="457200" cy="201930"/>
                          </a:xfrm>
                          <a:prstGeom prst="rect">
                            <a:avLst/>
                          </a:prstGeom>
                          <a:noFill/>
                          <a:ln>
                            <a:noFill/>
                          </a:ln>
                        </pic:spPr>
                      </pic:pic>
                    </a:graphicData>
                  </a:graphic>
                </wp:inline>
              </w:drawing>
            </w:r>
            <w:r>
              <w:t xml:space="preserve"> [dB] </w:t>
            </w:r>
          </w:p>
        </w:tc>
      </w:tr>
      <w:tr w:rsidR="000B64B4" w:rsidTr="000B64B4">
        <w:trPr>
          <w:trHeight w:hRule="exact" w:val="227"/>
          <w:jc w:val="center"/>
        </w:trPr>
        <w:tc>
          <w:tcPr>
            <w:tcW w:w="1977" w:type="dxa"/>
            <w:vAlign w:val="center"/>
          </w:tcPr>
          <w:p w:rsidR="000B64B4" w:rsidRDefault="000B64B4" w:rsidP="000B64B4">
            <w:pPr>
              <w:pStyle w:val="TAC"/>
            </w:pPr>
            <w:r>
              <w:t>0</w:t>
            </w:r>
          </w:p>
        </w:tc>
        <w:tc>
          <w:tcPr>
            <w:tcW w:w="3678" w:type="dxa"/>
            <w:vAlign w:val="center"/>
          </w:tcPr>
          <w:p w:rsidR="000B64B4" w:rsidRDefault="000B64B4" w:rsidP="000B64B4">
            <w:pPr>
              <w:pStyle w:val="TAC"/>
            </w:pPr>
            <w:r>
              <w:t>-1</w:t>
            </w:r>
          </w:p>
        </w:tc>
        <w:tc>
          <w:tcPr>
            <w:tcW w:w="3316" w:type="dxa"/>
            <w:vAlign w:val="center"/>
          </w:tcPr>
          <w:p w:rsidR="000B64B4" w:rsidRDefault="000B64B4" w:rsidP="000B64B4">
            <w:pPr>
              <w:pStyle w:val="TAC"/>
            </w:pPr>
            <w:r>
              <w:t>-4</w:t>
            </w:r>
          </w:p>
        </w:tc>
      </w:tr>
      <w:tr w:rsidR="000B64B4" w:rsidTr="000B64B4">
        <w:trPr>
          <w:trHeight w:hRule="exact" w:val="227"/>
          <w:jc w:val="center"/>
        </w:trPr>
        <w:tc>
          <w:tcPr>
            <w:tcW w:w="1977" w:type="dxa"/>
            <w:vAlign w:val="center"/>
          </w:tcPr>
          <w:p w:rsidR="000B64B4" w:rsidRDefault="000B64B4" w:rsidP="000B64B4">
            <w:pPr>
              <w:pStyle w:val="TAC"/>
            </w:pPr>
            <w:r>
              <w:t>1</w:t>
            </w:r>
          </w:p>
        </w:tc>
        <w:tc>
          <w:tcPr>
            <w:tcW w:w="3678" w:type="dxa"/>
            <w:vAlign w:val="center"/>
          </w:tcPr>
          <w:p w:rsidR="000B64B4" w:rsidRDefault="000B64B4" w:rsidP="000B64B4">
            <w:pPr>
              <w:pStyle w:val="TAC"/>
            </w:pPr>
            <w:r>
              <w:t>0</w:t>
            </w:r>
          </w:p>
        </w:tc>
        <w:tc>
          <w:tcPr>
            <w:tcW w:w="3316" w:type="dxa"/>
            <w:vAlign w:val="center"/>
          </w:tcPr>
          <w:p w:rsidR="000B64B4" w:rsidRDefault="000B64B4" w:rsidP="000B64B4">
            <w:pPr>
              <w:pStyle w:val="TAC"/>
            </w:pPr>
            <w:r>
              <w:t>-1</w:t>
            </w:r>
          </w:p>
        </w:tc>
      </w:tr>
      <w:tr w:rsidR="000B64B4" w:rsidTr="000B64B4">
        <w:trPr>
          <w:trHeight w:hRule="exact" w:val="227"/>
          <w:jc w:val="center"/>
        </w:trPr>
        <w:tc>
          <w:tcPr>
            <w:tcW w:w="1977" w:type="dxa"/>
            <w:vAlign w:val="center"/>
          </w:tcPr>
          <w:p w:rsidR="000B64B4" w:rsidRDefault="000B64B4" w:rsidP="000B64B4">
            <w:pPr>
              <w:pStyle w:val="TAC"/>
            </w:pPr>
            <w:r>
              <w:t>2</w:t>
            </w:r>
          </w:p>
        </w:tc>
        <w:tc>
          <w:tcPr>
            <w:tcW w:w="3678" w:type="dxa"/>
            <w:vAlign w:val="center"/>
          </w:tcPr>
          <w:p w:rsidR="000B64B4" w:rsidRDefault="000B64B4" w:rsidP="000B64B4">
            <w:pPr>
              <w:pStyle w:val="TAC"/>
            </w:pPr>
            <w:r>
              <w:t>1</w:t>
            </w:r>
          </w:p>
        </w:tc>
        <w:tc>
          <w:tcPr>
            <w:tcW w:w="3316" w:type="dxa"/>
            <w:vAlign w:val="center"/>
          </w:tcPr>
          <w:p w:rsidR="000B64B4" w:rsidRDefault="000B64B4" w:rsidP="000B64B4">
            <w:pPr>
              <w:pStyle w:val="TAC"/>
            </w:pPr>
            <w:r>
              <w:t>1</w:t>
            </w:r>
          </w:p>
        </w:tc>
      </w:tr>
      <w:tr w:rsidR="000B64B4" w:rsidTr="000B64B4">
        <w:trPr>
          <w:trHeight w:hRule="exact" w:val="227"/>
          <w:jc w:val="center"/>
        </w:trPr>
        <w:tc>
          <w:tcPr>
            <w:tcW w:w="1977" w:type="dxa"/>
            <w:vAlign w:val="center"/>
          </w:tcPr>
          <w:p w:rsidR="000B64B4" w:rsidRDefault="000B64B4" w:rsidP="000B64B4">
            <w:pPr>
              <w:pStyle w:val="TAC"/>
            </w:pPr>
            <w:r>
              <w:t>3</w:t>
            </w:r>
          </w:p>
        </w:tc>
        <w:tc>
          <w:tcPr>
            <w:tcW w:w="3678" w:type="dxa"/>
            <w:vAlign w:val="center"/>
          </w:tcPr>
          <w:p w:rsidR="000B64B4" w:rsidRDefault="000B64B4" w:rsidP="000B64B4">
            <w:pPr>
              <w:pStyle w:val="TAC"/>
            </w:pPr>
            <w:r>
              <w:t>3</w:t>
            </w:r>
          </w:p>
        </w:tc>
        <w:tc>
          <w:tcPr>
            <w:tcW w:w="3316" w:type="dxa"/>
            <w:vAlign w:val="center"/>
          </w:tcPr>
          <w:p w:rsidR="000B64B4" w:rsidRDefault="000B64B4" w:rsidP="000B64B4">
            <w:pPr>
              <w:pStyle w:val="TAC"/>
            </w:pPr>
            <w:r>
              <w:t>4</w:t>
            </w:r>
          </w:p>
        </w:tc>
      </w:tr>
    </w:tbl>
    <w:p w:rsidR="000B64B4" w:rsidRDefault="000B64B4" w:rsidP="000B64B4"/>
    <w:p w:rsidR="000B64B4" w:rsidRDefault="000B64B4" w:rsidP="000B64B4">
      <w:pPr>
        <w:rPr>
          <w:b/>
          <w:bCs/>
          <w:sz w:val="22"/>
          <w:szCs w:val="28"/>
        </w:rPr>
      </w:pPr>
      <w:bookmarkStart w:id="30" w:name="_Toc4424249"/>
      <w:r>
        <w:rPr>
          <w:b/>
          <w:bCs/>
          <w:sz w:val="22"/>
          <w:szCs w:val="28"/>
        </w:rPr>
        <w:t>7.2</w:t>
      </w:r>
      <w:r>
        <w:rPr>
          <w:b/>
          <w:bCs/>
          <w:sz w:val="22"/>
          <w:szCs w:val="28"/>
        </w:rPr>
        <w:tab/>
        <w:t>Physical uplink control channel</w:t>
      </w:r>
      <w:bookmarkEnd w:id="30"/>
    </w:p>
    <w:p w:rsidR="000B64B4" w:rsidRDefault="000B64B4" w:rsidP="000B64B4">
      <w:r>
        <w:t>If the UE is configured with a SCG, the UE shall apply the procedures described in this subclause for both MCG and SCG.</w:t>
      </w:r>
    </w:p>
    <w:p w:rsidR="000B64B4" w:rsidRDefault="000B64B4" w:rsidP="000B64B4">
      <w:pPr>
        <w:pStyle w:val="B1"/>
      </w:pPr>
      <w:r>
        <w:t>-</w:t>
      </w:r>
      <w:r>
        <w:tab/>
        <w:t>When the procedures are applied for MCG, the term 'serving cell' in this subclause refers to serving cell belonging to the MCG.</w:t>
      </w:r>
    </w:p>
    <w:p w:rsidR="000B64B4" w:rsidRDefault="000B64B4" w:rsidP="000B64B4">
      <w:pPr>
        <w:pStyle w:val="B1"/>
      </w:pPr>
      <w:r>
        <w:t>-</w:t>
      </w:r>
      <w:r>
        <w:tab/>
        <w:t xml:space="preserve">When the procedures are applied for SCG, the term 'serving cell' in this subclause refers to serving cell belonging to the SCG. The term 'primary cell' in this subclause refers to the PSCell of the SCG. </w:t>
      </w:r>
    </w:p>
    <w:p w:rsidR="000B64B4" w:rsidRDefault="000B64B4" w:rsidP="000B64B4">
      <w:r>
        <w:t xml:space="preserve">If the UE is configured with a </w:t>
      </w:r>
      <w:r>
        <w:rPr>
          <w:rFonts w:eastAsia="宋体" w:hint="eastAsia"/>
        </w:rPr>
        <w:t>PUCCH</w:t>
      </w:r>
      <w:r>
        <w:rPr>
          <w:rFonts w:eastAsia="宋体"/>
        </w:rPr>
        <w:t>-</w:t>
      </w:r>
      <w:r>
        <w:rPr>
          <w:rFonts w:eastAsia="宋体" w:hint="eastAsia"/>
        </w:rPr>
        <w:t>SCell</w:t>
      </w:r>
      <w:r>
        <w:t xml:space="preserve">, the UE shall apply the procedures described in this subclause for both </w:t>
      </w:r>
      <w:r>
        <w:rPr>
          <w:rFonts w:eastAsia="宋体" w:hint="eastAsia"/>
        </w:rPr>
        <w:t>primary PUCCH group</w:t>
      </w:r>
      <w:r>
        <w:t xml:space="preserve"> and </w:t>
      </w:r>
      <w:r>
        <w:rPr>
          <w:rFonts w:eastAsia="宋体" w:hint="eastAsia"/>
        </w:rPr>
        <w:t>secondary PUCCH group</w:t>
      </w:r>
      <w:r>
        <w:t>.</w:t>
      </w:r>
    </w:p>
    <w:p w:rsidR="000B64B4" w:rsidRDefault="000B64B4" w:rsidP="000B64B4">
      <w:pPr>
        <w:pStyle w:val="B1"/>
      </w:pPr>
      <w:r>
        <w:lastRenderedPageBreak/>
        <w:t>-</w:t>
      </w:r>
      <w:r>
        <w:tab/>
        <w:t xml:space="preserve">When the procedures are applied for </w:t>
      </w:r>
      <w:r>
        <w:rPr>
          <w:rFonts w:eastAsia="宋体" w:hint="eastAsia"/>
        </w:rPr>
        <w:t>the primary PUCCH group</w:t>
      </w:r>
      <w:r>
        <w:t xml:space="preserve">, the term 'serving cell' in this subclause refers to serving cell belonging to the </w:t>
      </w:r>
      <w:r>
        <w:rPr>
          <w:rFonts w:eastAsia="宋体" w:hint="eastAsia"/>
        </w:rPr>
        <w:t>primary PUCCH group</w:t>
      </w:r>
      <w:r>
        <w:t>.</w:t>
      </w:r>
    </w:p>
    <w:p w:rsidR="000B64B4" w:rsidRDefault="000B64B4" w:rsidP="000B64B4">
      <w:pPr>
        <w:pStyle w:val="B1"/>
      </w:pPr>
      <w:r>
        <w:t>-</w:t>
      </w:r>
      <w:r>
        <w:tab/>
        <w:t xml:space="preserve">When the procedures are applied for </w:t>
      </w:r>
      <w:r>
        <w:rPr>
          <w:rFonts w:eastAsia="宋体" w:hint="eastAsia"/>
        </w:rPr>
        <w:t>the secondary PUCCH group</w:t>
      </w:r>
      <w:r>
        <w:t xml:space="preserve">, the term 'serving cell' in this subclause refers to serving cell belonging to the </w:t>
      </w:r>
      <w:r>
        <w:rPr>
          <w:rFonts w:eastAsia="宋体" w:hint="eastAsia"/>
        </w:rPr>
        <w:t>secondary PUCCH group</w:t>
      </w:r>
      <w:r>
        <w:t xml:space="preserve">. The term 'primary cell' in this subclause refers to the </w:t>
      </w:r>
      <w:r>
        <w:rPr>
          <w:rFonts w:eastAsia="宋体" w:hint="eastAsia"/>
        </w:rPr>
        <w:t>PUCCH</w:t>
      </w:r>
      <w:r>
        <w:rPr>
          <w:rFonts w:eastAsia="宋体"/>
        </w:rPr>
        <w:t>-</w:t>
      </w:r>
      <w:r>
        <w:rPr>
          <w:rFonts w:eastAsia="宋体" w:hint="eastAsia"/>
        </w:rPr>
        <w:t>SCell</w:t>
      </w:r>
      <w:r>
        <w:t xml:space="preserve"> of the </w:t>
      </w:r>
      <w:r>
        <w:rPr>
          <w:rFonts w:eastAsia="宋体" w:hint="eastAsia"/>
        </w:rPr>
        <w:t>secondary PUCCH group</w:t>
      </w:r>
      <w:r>
        <w:t>.</w:t>
      </w:r>
    </w:p>
    <w:p w:rsidR="000B64B4" w:rsidRDefault="000B64B4" w:rsidP="000B64B4">
      <w:pPr>
        <w:rPr>
          <w:b/>
          <w:bCs/>
          <w:sz w:val="21"/>
          <w:szCs w:val="24"/>
        </w:rPr>
      </w:pPr>
      <w:bookmarkStart w:id="31" w:name="_Toc4424250"/>
      <w:r>
        <w:rPr>
          <w:b/>
          <w:bCs/>
          <w:sz w:val="21"/>
          <w:szCs w:val="24"/>
        </w:rPr>
        <w:t>7.2.1</w:t>
      </w:r>
      <w:r>
        <w:rPr>
          <w:b/>
          <w:bCs/>
          <w:sz w:val="21"/>
          <w:szCs w:val="24"/>
        </w:rPr>
        <w:tab/>
        <w:t>UE behaviour</w:t>
      </w:r>
      <w:bookmarkEnd w:id="31"/>
    </w:p>
    <w:p w:rsidR="000B64B4" w:rsidRDefault="000B64B4" w:rsidP="000B64B4">
      <w:r>
        <w:t xml:space="preserve">If a UE transmits a PUCCH on active UL BWP </w:t>
      </w:r>
      <w:r w:rsidRPr="00483C73">
        <w:rPr>
          <w:iCs/>
          <w:position w:val="-6"/>
        </w:rPr>
        <w:object w:dxaOrig="150" w:dyaOrig="291">
          <v:shape id="_x0000_i1152" type="#_x0000_t75" style="width:7.5pt;height:14pt" o:ole="">
            <v:imagedata r:id="rId10" o:title=""/>
          </v:shape>
          <o:OLEObject Type="Embed" ProgID="Equation.3" ShapeID="_x0000_i1152" DrawAspect="Content" ObjectID="_1619329835" r:id="rId208"/>
        </w:object>
      </w:r>
      <w:r>
        <w:rPr>
          <w:iCs/>
        </w:rPr>
        <w:t xml:space="preserve"> </w:t>
      </w:r>
      <w:r>
        <w:t xml:space="preserve">of carrier </w:t>
      </w:r>
      <w:r w:rsidRPr="00483C73">
        <w:rPr>
          <w:iCs/>
          <w:position w:val="-10"/>
        </w:rPr>
        <w:object w:dxaOrig="291" w:dyaOrig="291">
          <v:shape id="_x0000_i1153" type="#_x0000_t75" style="width:14pt;height:14pt" o:ole="">
            <v:imagedata r:id="rId34" o:title=""/>
          </v:shape>
          <o:OLEObject Type="Embed" ProgID="Equation.3" ShapeID="_x0000_i1153" DrawAspect="Content" ObjectID="_1619329836" r:id="rId209"/>
        </w:object>
      </w:r>
      <w:r>
        <w:rPr>
          <w:iCs/>
        </w:rPr>
        <w:t xml:space="preserve"> </w:t>
      </w:r>
      <w:r>
        <w:t xml:space="preserve">in the primary cell </w:t>
      </w:r>
      <w:r w:rsidRPr="00483C73">
        <w:rPr>
          <w:iCs/>
          <w:position w:val="-6"/>
        </w:rPr>
        <w:object w:dxaOrig="200" w:dyaOrig="250">
          <v:shape id="_x0000_i1154" type="#_x0000_t75" style="width:9.5pt;height:13pt" o:ole="">
            <v:imagedata r:id="rId26" o:title=""/>
          </v:shape>
          <o:OLEObject Type="Embed" ProgID="Equation.3" ShapeID="_x0000_i1154" DrawAspect="Content" ObjectID="_1619329837" r:id="rId210"/>
        </w:object>
      </w:r>
      <w:r>
        <w:rPr>
          <w:iCs/>
        </w:rPr>
        <w:t xml:space="preserve"> using </w:t>
      </w:r>
      <w:r>
        <w:t xml:space="preserve">PUCCH power control adjustment state with index </w:t>
      </w:r>
      <w:r w:rsidRPr="00483C73">
        <w:rPr>
          <w:iCs/>
          <w:position w:val="-6"/>
        </w:rPr>
        <w:object w:dxaOrig="150" w:dyaOrig="250">
          <v:shape id="_x0000_i1155" type="#_x0000_t75" style="width:7.5pt;height:13pt" o:ole="">
            <v:imagedata r:id="rId39" o:title=""/>
          </v:shape>
          <o:OLEObject Type="Embed" ProgID="Equation.3" ShapeID="_x0000_i1155" DrawAspect="Content" ObjectID="_1619329838" r:id="rId211"/>
        </w:object>
      </w:r>
      <w:r>
        <w:t xml:space="preserve">, the UE determines the PUCCH transmission power </w:t>
      </w:r>
      <w:r w:rsidRPr="00483C73">
        <w:rPr>
          <w:position w:val="-12"/>
        </w:rPr>
        <w:object w:dxaOrig="1731" w:dyaOrig="316">
          <v:shape id="_x0000_i1156" type="#_x0000_t75" style="width:86pt;height:16.5pt" o:ole="">
            <v:imagedata r:id="rId212" o:title=""/>
          </v:shape>
          <o:OLEObject Type="Embed" ProgID="Equation.3" ShapeID="_x0000_i1156" DrawAspect="Content" ObjectID="_1619329839" r:id="rId213"/>
        </w:object>
      </w:r>
      <w:r>
        <w:t xml:space="preserve"> in PUCCH transmission occasion </w:t>
      </w:r>
      <w:r w:rsidRPr="00483C73">
        <w:rPr>
          <w:iCs/>
          <w:position w:val="-6"/>
        </w:rPr>
        <w:object w:dxaOrig="150" w:dyaOrig="291">
          <v:shape id="_x0000_i1157" type="#_x0000_t75" style="width:7.5pt;height:14pt" o:ole="">
            <v:imagedata r:id="rId42" o:title=""/>
          </v:shape>
          <o:OLEObject Type="Embed" ProgID="Equation.3" ShapeID="_x0000_i1157" DrawAspect="Content" ObjectID="_1619329840" r:id="rId214"/>
        </w:object>
      </w:r>
      <w:r>
        <w:rPr>
          <w:iCs/>
        </w:rPr>
        <w:t xml:space="preserve"> </w:t>
      </w:r>
      <w:r>
        <w:t>as</w:t>
      </w:r>
    </w:p>
    <w:p w:rsidR="000B64B4" w:rsidRDefault="000B64B4" w:rsidP="000B64B4">
      <w:pPr>
        <w:pStyle w:val="EQ"/>
        <w:jc w:val="center"/>
      </w:pPr>
      <w:r w:rsidRPr="00483C73">
        <w:rPr>
          <w:position w:val="-32"/>
        </w:rPr>
        <w:object w:dxaOrig="9655" w:dyaOrig="724">
          <v:shape id="_x0000_i1158" type="#_x0000_t75" style="width:483pt;height:35.5pt" o:ole="">
            <v:imagedata r:id="rId215" o:title=""/>
          </v:shape>
          <o:OLEObject Type="Embed" ProgID="Equation.3" ShapeID="_x0000_i1158" DrawAspect="Content" ObjectID="_1619329841" r:id="rId216"/>
        </w:object>
      </w:r>
      <w:r>
        <w:t xml:space="preserve"> [dBm]</w:t>
      </w:r>
    </w:p>
    <w:p w:rsidR="000B64B4" w:rsidRDefault="000B64B4" w:rsidP="000B64B4">
      <w:r>
        <w:t xml:space="preserve">where </w:t>
      </w:r>
    </w:p>
    <w:p w:rsidR="000B64B4" w:rsidRDefault="000B64B4" w:rsidP="000B64B4">
      <w:pPr>
        <w:pStyle w:val="B1"/>
      </w:pPr>
      <w:r>
        <w:t>-</w:t>
      </w:r>
      <w:r>
        <w:tab/>
      </w:r>
      <w:r w:rsidRPr="00483C73">
        <w:rPr>
          <w:position w:val="-12"/>
        </w:rPr>
        <w:object w:dxaOrig="1015" w:dyaOrig="291">
          <v:shape id="_x0000_i1159" type="#_x0000_t75" style="width:50.5pt;height:14pt" o:ole="">
            <v:imagedata r:id="rId217" o:title=""/>
          </v:shape>
          <o:OLEObject Type="Embed" ProgID="Equation.3" ShapeID="_x0000_i1159" DrawAspect="Content" ObjectID="_1619329842" r:id="rId218"/>
        </w:object>
      </w:r>
      <w:r>
        <w:t xml:space="preserve"> is the UE configured maximum output power defined in [8-1, TS 38.101-1], [8-2, TS38.101-2] and [8-3, TS38.101-3] for carrier </w:t>
      </w:r>
      <w:r w:rsidRPr="00483C73">
        <w:rPr>
          <w:iCs/>
          <w:position w:val="-10"/>
        </w:rPr>
        <w:object w:dxaOrig="291" w:dyaOrig="291">
          <v:shape id="_x0000_i1160" type="#_x0000_t75" style="width:14pt;height:14pt" o:ole="">
            <v:imagedata r:id="rId34" o:title=""/>
          </v:shape>
          <o:OLEObject Type="Embed" ProgID="Equation.3" ShapeID="_x0000_i1160" DrawAspect="Content" ObjectID="_1619329843" r:id="rId219"/>
        </w:object>
      </w:r>
      <w:r>
        <w:rPr>
          <w:iCs/>
        </w:rPr>
        <w:t xml:space="preserve"> of </w:t>
      </w:r>
      <w:r>
        <w:t xml:space="preserve">serving cell </w:t>
      </w:r>
      <w:r w:rsidRPr="00483C73">
        <w:rPr>
          <w:iCs/>
          <w:position w:val="-6"/>
        </w:rPr>
        <w:object w:dxaOrig="200" w:dyaOrig="250">
          <v:shape id="_x0000_i1161" type="#_x0000_t75" style="width:9.5pt;height:13pt" o:ole="">
            <v:imagedata r:id="rId26" o:title=""/>
          </v:shape>
          <o:OLEObject Type="Embed" ProgID="Equation.3" ShapeID="_x0000_i1161" DrawAspect="Content" ObjectID="_1619329844" r:id="rId220"/>
        </w:object>
      </w:r>
      <w:r>
        <w:t xml:space="preserve"> in PUCCH transmission occasion </w:t>
      </w:r>
      <w:r w:rsidRPr="00483C73">
        <w:rPr>
          <w:position w:val="-6"/>
        </w:rPr>
        <w:object w:dxaOrig="150" w:dyaOrig="291">
          <v:shape id="_x0000_i1162" type="#_x0000_t75" style="width:7.5pt;height:14pt" o:ole="">
            <v:imagedata r:id="rId50" o:title=""/>
          </v:shape>
          <o:OLEObject Type="Embed" ProgID="Equation.3" ShapeID="_x0000_i1162" DrawAspect="Content" ObjectID="_1619329845" r:id="rId221"/>
        </w:object>
      </w:r>
    </w:p>
    <w:p w:rsidR="000B64B4" w:rsidRDefault="000B64B4" w:rsidP="000B64B4">
      <w:pPr>
        <w:pStyle w:val="B1"/>
      </w:pPr>
      <w:r>
        <w:t>-</w:t>
      </w:r>
      <w:r>
        <w:tab/>
      </w:r>
      <w:r w:rsidRPr="00483C73">
        <w:rPr>
          <w:position w:val="-12"/>
        </w:rPr>
        <w:object w:dxaOrig="1440" w:dyaOrig="333">
          <v:shape id="_x0000_i1163" type="#_x0000_t75" style="width:1in;height:16.5pt" o:ole="">
            <v:imagedata r:id="rId222" o:title=""/>
          </v:shape>
          <o:OLEObject Type="Embed" ProgID="Equation.3" ShapeID="_x0000_i1163" DrawAspect="Content" ObjectID="_1619329846" r:id="rId223"/>
        </w:object>
      </w:r>
      <w:r>
        <w:t xml:space="preserve"> is a parameter composed of the sum of a component </w:t>
      </w:r>
      <w:r w:rsidRPr="00483C73">
        <w:rPr>
          <w:position w:val="-12"/>
        </w:rPr>
        <w:object w:dxaOrig="1307" w:dyaOrig="316">
          <v:shape id="_x0000_i1164" type="#_x0000_t75" style="width:65.5pt;height:16.5pt" o:ole="">
            <v:imagedata r:id="rId224" o:title=""/>
          </v:shape>
          <o:OLEObject Type="Embed" ProgID="Equation.3" ShapeID="_x0000_i1164" DrawAspect="Content" ObjectID="_1619329847" r:id="rId225"/>
        </w:object>
      </w:r>
      <w:r>
        <w:t xml:space="preserve">, provided by </w:t>
      </w:r>
      <w:r>
        <w:rPr>
          <w:rFonts w:eastAsia="MS Mincho"/>
          <w:i/>
        </w:rPr>
        <w:t>p0-nominal</w:t>
      </w:r>
      <w:r>
        <w:rPr>
          <w:rFonts w:eastAsia="MS Mincho"/>
        </w:rPr>
        <w:t xml:space="preserve">, </w:t>
      </w:r>
      <w:r>
        <w:t xml:space="preserve">or </w:t>
      </w:r>
      <w:r w:rsidRPr="00483C73">
        <w:rPr>
          <w:position w:val="-12"/>
        </w:rPr>
        <w:object w:dxaOrig="1615" w:dyaOrig="300">
          <v:shape id="_x0000_i1165" type="#_x0000_t75" style="width:81pt;height:15pt" o:ole="">
            <v:imagedata r:id="rId226" o:title=""/>
          </v:shape>
          <o:OLEObject Type="Embed" ProgID="Equation.3" ShapeID="_x0000_i1165" DrawAspect="Content" ObjectID="_1619329848" r:id="rId227"/>
        </w:object>
      </w:r>
      <w:r>
        <w:t xml:space="preserve"> dBm if </w:t>
      </w:r>
      <w:r>
        <w:rPr>
          <w:rFonts w:eastAsia="MS Mincho"/>
          <w:i/>
        </w:rPr>
        <w:t>p0-nominal</w:t>
      </w:r>
      <w:r>
        <w:t xml:space="preserve"> is not provided,</w:t>
      </w:r>
      <w:r>
        <w:rPr>
          <w:rFonts w:eastAsia="MS Mincho"/>
        </w:rPr>
        <w:t xml:space="preserve"> for </w:t>
      </w:r>
      <w:r>
        <w:t xml:space="preserve">carrier </w:t>
      </w:r>
      <w:r w:rsidRPr="00483C73">
        <w:rPr>
          <w:iCs/>
          <w:position w:val="-10"/>
        </w:rPr>
        <w:object w:dxaOrig="291" w:dyaOrig="291">
          <v:shape id="_x0000_i1166" type="#_x0000_t75" style="width:14pt;height:14pt" o:ole="">
            <v:imagedata r:id="rId34" o:title=""/>
          </v:shape>
          <o:OLEObject Type="Embed" ProgID="Equation.3" ShapeID="_x0000_i1166" DrawAspect="Content" ObjectID="_1619329849" r:id="rId228"/>
        </w:object>
      </w:r>
      <w:r>
        <w:rPr>
          <w:iCs/>
        </w:rPr>
        <w:t xml:space="preserve"> </w:t>
      </w:r>
      <w:r>
        <w:t xml:space="preserve">of </w:t>
      </w:r>
      <w:r>
        <w:rPr>
          <w:rFonts w:eastAsia="MS Mincho"/>
        </w:rPr>
        <w:t xml:space="preserve">primary cell </w:t>
      </w:r>
      <w:r w:rsidRPr="00483C73">
        <w:rPr>
          <w:iCs/>
          <w:position w:val="-6"/>
        </w:rPr>
        <w:object w:dxaOrig="200" w:dyaOrig="250">
          <v:shape id="_x0000_i1167" type="#_x0000_t75" style="width:9.5pt;height:13pt" o:ole="">
            <v:imagedata r:id="rId26" o:title=""/>
          </v:shape>
          <o:OLEObject Type="Embed" ProgID="Equation.3" ShapeID="_x0000_i1167" DrawAspect="Content" ObjectID="_1619329850" r:id="rId229"/>
        </w:object>
      </w:r>
      <w:r>
        <w:t xml:space="preserve"> and, if provided, a component </w:t>
      </w:r>
      <w:r w:rsidRPr="00483C73">
        <w:rPr>
          <w:position w:val="-12"/>
        </w:rPr>
        <w:object w:dxaOrig="1290" w:dyaOrig="316">
          <v:shape id="_x0000_i1168" type="#_x0000_t75" style="width:64.5pt;height:16.5pt" o:ole="">
            <v:imagedata r:id="rId230" o:title=""/>
          </v:shape>
          <o:OLEObject Type="Embed" ProgID="Equation.3" ShapeID="_x0000_i1168" DrawAspect="Content" ObjectID="_1619329851" r:id="rId231"/>
        </w:object>
      </w:r>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w:r w:rsidRPr="00483C73">
        <w:rPr>
          <w:iCs/>
          <w:position w:val="-6"/>
        </w:rPr>
        <w:object w:dxaOrig="150" w:dyaOrig="291">
          <v:shape id="_x0000_i1169" type="#_x0000_t75" style="width:7.5pt;height:14pt" o:ole="">
            <v:imagedata r:id="rId10" o:title=""/>
          </v:shape>
          <o:OLEObject Type="Embed" ProgID="Equation.3" ShapeID="_x0000_i1169" DrawAspect="Content" ObjectID="_1619329852" r:id="rId232"/>
        </w:object>
      </w:r>
      <w:r>
        <w:rPr>
          <w:iCs/>
        </w:rPr>
        <w:t xml:space="preserve"> </w:t>
      </w:r>
      <w:r>
        <w:t xml:space="preserve">of carrier </w:t>
      </w:r>
      <w:r w:rsidRPr="00483C73">
        <w:rPr>
          <w:iCs/>
          <w:position w:val="-10"/>
        </w:rPr>
        <w:object w:dxaOrig="291" w:dyaOrig="291">
          <v:shape id="_x0000_i1170" type="#_x0000_t75" style="width:14pt;height:14pt" o:ole="">
            <v:imagedata r:id="rId34" o:title=""/>
          </v:shape>
          <o:OLEObject Type="Embed" ProgID="Equation.3" ShapeID="_x0000_i1170" DrawAspect="Content" ObjectID="_1619329853" r:id="rId233"/>
        </w:object>
      </w:r>
      <w:r>
        <w:rPr>
          <w:iCs/>
        </w:rPr>
        <w:t xml:space="preserve"> </w:t>
      </w:r>
      <w:r>
        <w:t xml:space="preserve">of </w:t>
      </w:r>
      <w:r>
        <w:rPr>
          <w:rFonts w:eastAsia="MS Mincho"/>
        </w:rPr>
        <w:t xml:space="preserve">primary cell </w:t>
      </w:r>
      <w:r w:rsidRPr="00483C73">
        <w:rPr>
          <w:iCs/>
          <w:position w:val="-6"/>
        </w:rPr>
        <w:object w:dxaOrig="200" w:dyaOrig="250">
          <v:shape id="_x0000_i1171" type="#_x0000_t75" style="width:9.5pt;height:13pt" o:ole="">
            <v:imagedata r:id="rId26" o:title=""/>
          </v:shape>
          <o:OLEObject Type="Embed" ProgID="Equation.3" ShapeID="_x0000_i1171" DrawAspect="Content" ObjectID="_1619329854" r:id="rId234"/>
        </w:object>
      </w:r>
      <w:r>
        <w:t xml:space="preserve">, where </w:t>
      </w:r>
      <w:r w:rsidRPr="00483C73">
        <w:rPr>
          <w:position w:val="-10"/>
        </w:rPr>
        <w:object w:dxaOrig="1015" w:dyaOrig="291">
          <v:shape id="_x0000_i1172" type="#_x0000_t75" style="width:50.5pt;height:14pt" o:ole="">
            <v:imagedata r:id="rId235" o:title=""/>
          </v:shape>
          <o:OLEObject Type="Embed" ProgID="Equation.3" ShapeID="_x0000_i1172" DrawAspect="Content" ObjectID="_1619329855" r:id="rId236"/>
        </w:object>
      </w:r>
      <w:r>
        <w:t xml:space="preserve">. </w:t>
      </w:r>
      <w:r w:rsidRPr="00483C73">
        <w:rPr>
          <w:position w:val="-10"/>
        </w:rPr>
        <w:object w:dxaOrig="291" w:dyaOrig="291">
          <v:shape id="_x0000_i1173" type="#_x0000_t75" style="width:14pt;height:14pt" o:ole="">
            <v:imagedata r:id="rId237" o:title=""/>
          </v:shape>
          <o:OLEObject Type="Embed" ProgID="Equation.3" ShapeID="_x0000_i1173" DrawAspect="Content" ObjectID="_1619329856" r:id="rId238"/>
        </w:object>
      </w:r>
      <w:r>
        <w:t xml:space="preserve"> is a size for a set of </w:t>
      </w:r>
      <w:r w:rsidRPr="00483C73">
        <w:rPr>
          <w:position w:val="-12"/>
        </w:rPr>
        <w:object w:dxaOrig="1015" w:dyaOrig="316">
          <v:shape id="_x0000_i1174" type="#_x0000_t75" style="width:50.5pt;height:16.5pt" o:ole="">
            <v:imagedata r:id="rId239" o:title=""/>
          </v:shape>
          <o:OLEObject Type="Embed" ProgID="Equation.3" ShapeID="_x0000_i1174" DrawAspect="Content" ObjectID="_1619329857" r:id="rId240"/>
        </w:object>
      </w:r>
      <w:r>
        <w:t xml:space="preserve"> values provided by </w:t>
      </w:r>
      <w:r>
        <w:rPr>
          <w:i/>
        </w:rPr>
        <w:t>maxNrofPUCCH-P0-PerSet</w:t>
      </w:r>
      <w:r>
        <w:t xml:space="preserve">. The set of </w:t>
      </w:r>
      <w:r w:rsidRPr="00483C73">
        <w:rPr>
          <w:position w:val="-12"/>
        </w:rPr>
        <w:object w:dxaOrig="1015" w:dyaOrig="291">
          <v:shape id="_x0000_i1175" type="#_x0000_t75" style="width:50.5pt;height:14pt" o:ole="">
            <v:imagedata r:id="rId239" o:title=""/>
          </v:shape>
          <o:OLEObject Type="Embed" ProgID="Equation.3" ShapeID="_x0000_i1175" DrawAspect="Content" ObjectID="_1619329858" r:id="rId241"/>
        </w:object>
      </w:r>
      <w:r>
        <w:t xml:space="preserve"> values is provided by </w:t>
      </w:r>
      <w:r>
        <w:rPr>
          <w:i/>
        </w:rPr>
        <w:t>p0-Set</w:t>
      </w:r>
      <w:r>
        <w:t xml:space="preserve">. If </w:t>
      </w:r>
      <w:r>
        <w:rPr>
          <w:i/>
        </w:rPr>
        <w:t>p0-Set</w:t>
      </w:r>
      <w:r>
        <w:t xml:space="preserve"> is not provided to the UE, </w:t>
      </w:r>
      <w:r w:rsidRPr="00483C73">
        <w:rPr>
          <w:position w:val="-12"/>
        </w:rPr>
        <w:object w:dxaOrig="1590" w:dyaOrig="316">
          <v:shape id="_x0000_i1176" type="#_x0000_t75" style="width:79.5pt;height:16.5pt" o:ole="">
            <v:imagedata r:id="rId242" o:title=""/>
          </v:shape>
          <o:OLEObject Type="Embed" ProgID="Equation.3" ShapeID="_x0000_i1176" DrawAspect="Content" ObjectID="_1619329859" r:id="rId243"/>
        </w:object>
      </w:r>
      <w:r>
        <w:t xml:space="preserve">, </w:t>
      </w:r>
      <w:r w:rsidRPr="00483C73">
        <w:rPr>
          <w:position w:val="-10"/>
        </w:rPr>
        <w:object w:dxaOrig="1015" w:dyaOrig="316">
          <v:shape id="_x0000_i1177" type="#_x0000_t75" style="width:50.5pt;height:16.5pt" o:ole="">
            <v:imagedata r:id="rId235" o:title=""/>
          </v:shape>
          <o:OLEObject Type="Embed" ProgID="Equation.3" ShapeID="_x0000_i1177" DrawAspect="Content" ObjectID="_1619329860" r:id="rId244"/>
        </w:object>
      </w:r>
    </w:p>
    <w:p w:rsidR="000B64B4" w:rsidRDefault="000B64B4" w:rsidP="000B64B4">
      <w:pPr>
        <w:pStyle w:val="B2"/>
      </w:pPr>
      <w:r>
        <w:rPr>
          <w:rFonts w:eastAsia="宋体"/>
        </w:rPr>
        <w:t>-</w:t>
      </w:r>
      <w:r>
        <w:rPr>
          <w:rFonts w:eastAsia="宋体"/>
        </w:rPr>
        <w:tab/>
        <w:t xml:space="preserve">If the UE is provided </w:t>
      </w:r>
      <w:r>
        <w:rPr>
          <w:i/>
        </w:rPr>
        <w:t>PUCCH-SpatialRelationInfo</w:t>
      </w:r>
      <w:r>
        <w:t xml:space="preserve">, the UE obtains a mapping, by an index provided by </w:t>
      </w:r>
      <w:r>
        <w:rPr>
          <w:i/>
        </w:rPr>
        <w:t>p0-PUCCH-Id</w:t>
      </w:r>
      <w:r>
        <w:t xml:space="preserve">, between a set of </w:t>
      </w:r>
      <w:r>
        <w:rPr>
          <w:i/>
        </w:rPr>
        <w:t>pucch-SpatialRelationInfoId</w:t>
      </w:r>
      <w:r>
        <w:t xml:space="preserve"> values and a set of </w:t>
      </w:r>
      <w:r>
        <w:rPr>
          <w:i/>
        </w:rPr>
        <w:t>p0-PUCCH-Value</w:t>
      </w:r>
      <w:r>
        <w:t xml:space="preserve"> values. If the UE is provided more than one values for </w:t>
      </w:r>
      <w:r>
        <w:rPr>
          <w:i/>
          <w:iCs/>
        </w:rPr>
        <w:t>pucch-SpatialRelationInfoId</w:t>
      </w:r>
      <w:r>
        <w:t xml:space="preserve"> and the UE receives </w:t>
      </w:r>
      <w:r>
        <w:rPr>
          <w:iCs/>
        </w:rPr>
        <w:t xml:space="preserve">an </w:t>
      </w:r>
      <w:r>
        <w:rPr>
          <w:color w:val="000000"/>
        </w:rPr>
        <w:t>activation command [</w:t>
      </w:r>
      <w:r>
        <w:rPr>
          <w:rFonts w:eastAsia="MS Mincho"/>
          <w:color w:val="000000"/>
          <w:lang w:eastAsia="ja-JP"/>
        </w:rPr>
        <w:t>11</w:t>
      </w:r>
      <w:r>
        <w:rPr>
          <w:color w:val="000000"/>
        </w:rPr>
        <w:t xml:space="preserve">, TS 38.321] indicating a value of </w:t>
      </w:r>
      <w:r>
        <w:rPr>
          <w:i/>
        </w:rPr>
        <w:t>pucch-SpatialRelationInfoId</w:t>
      </w:r>
      <w:r>
        <w:t xml:space="preserve">, the UE determines the </w:t>
      </w:r>
      <w:r>
        <w:rPr>
          <w:i/>
        </w:rPr>
        <w:t>p0-PUCCH-Value</w:t>
      </w:r>
      <w:r>
        <w:t xml:space="preserve"> value through the link to a corresponding </w:t>
      </w:r>
      <w:r>
        <w:rPr>
          <w:i/>
        </w:rPr>
        <w:t>p0-PUCCH-Id</w:t>
      </w:r>
      <w:r>
        <w:t xml:space="preserve"> index. The UE applies the activation command 3 msec after a slot where the UE transmits HARQ-ACK information for the PDSCH providing the activation command</w:t>
      </w:r>
    </w:p>
    <w:p w:rsidR="000B64B4" w:rsidRDefault="000B64B4" w:rsidP="000B64B4">
      <w:pPr>
        <w:pStyle w:val="B2"/>
        <w:rPr>
          <w:rFonts w:eastAsia="宋体"/>
        </w:rPr>
      </w:pPr>
      <w:r>
        <w:rPr>
          <w:rFonts w:eastAsia="宋体"/>
        </w:rPr>
        <w:t>-</w:t>
      </w:r>
      <w:r>
        <w:rPr>
          <w:rFonts w:eastAsia="宋体"/>
        </w:rPr>
        <w:tab/>
        <w:t xml:space="preserve">If the UE is not provided </w:t>
      </w:r>
      <w:r>
        <w:rPr>
          <w:i/>
        </w:rPr>
        <w:t>PUCCH-SpatialRelationInfo</w:t>
      </w:r>
      <w:r>
        <w:t xml:space="preserve">, the UE obtains the </w:t>
      </w:r>
      <w:r>
        <w:rPr>
          <w:i/>
        </w:rPr>
        <w:t>p0-PUCCH-Value</w:t>
      </w:r>
      <w:r>
        <w:t xml:space="preserve"> value from the </w:t>
      </w:r>
      <w:r>
        <w:rPr>
          <w:rFonts w:eastAsia="MS Mincho"/>
          <w:i/>
        </w:rPr>
        <w:t>P0-PUCCH</w:t>
      </w:r>
      <w:r>
        <w:rPr>
          <w:rFonts w:eastAsia="MS Mincho"/>
        </w:rPr>
        <w:t xml:space="preserve"> with </w:t>
      </w:r>
      <w:r>
        <w:rPr>
          <w:i/>
        </w:rPr>
        <w:t>p0-PUCCH-Id</w:t>
      </w:r>
      <w:r>
        <w:t xml:space="preserve"> </w:t>
      </w:r>
      <w:r>
        <w:rPr>
          <w:rFonts w:eastAsia="MS Mincho"/>
        </w:rPr>
        <w:t>value equal to 0</w:t>
      </w:r>
      <w:r>
        <w:t xml:space="preserve"> in </w:t>
      </w:r>
      <w:r>
        <w:rPr>
          <w:i/>
        </w:rPr>
        <w:t>p0-Set</w:t>
      </w:r>
    </w:p>
    <w:p w:rsidR="000B64B4" w:rsidRDefault="000B64B4" w:rsidP="000B64B4">
      <w:pPr>
        <w:pStyle w:val="B1"/>
      </w:pPr>
      <w:r>
        <w:t>-</w:t>
      </w:r>
      <w:r>
        <w:tab/>
      </w:r>
      <w:r w:rsidRPr="00483C73">
        <w:rPr>
          <w:position w:val="-12"/>
        </w:rPr>
        <w:object w:dxaOrig="1015" w:dyaOrig="366">
          <v:shape id="_x0000_i1178" type="#_x0000_t75" style="width:50.5pt;height:18.5pt" o:ole="">
            <v:imagedata r:id="rId245" o:title=""/>
          </v:shape>
          <o:OLEObject Type="Embed" ProgID="Equation.3" ShapeID="_x0000_i1178" DrawAspect="Content" ObjectID="_1619329861" r:id="rId246"/>
        </w:object>
      </w:r>
      <w:r>
        <w:t xml:space="preserve"> is a bandwidth of the PUCCH resource assignment expressed in number of resource blocks for PUCCH transmission occasion </w:t>
      </w:r>
      <w:r w:rsidRPr="00483C73">
        <w:rPr>
          <w:position w:val="-6"/>
        </w:rPr>
        <w:object w:dxaOrig="150" w:dyaOrig="291">
          <v:shape id="_x0000_i1179" type="#_x0000_t75" style="width:7.5pt;height:14pt" o:ole="">
            <v:imagedata r:id="rId134" o:title=""/>
          </v:shape>
          <o:OLEObject Type="Embed" ProgID="Equation.3" ShapeID="_x0000_i1179" DrawAspect="Content" ObjectID="_1619329862" r:id="rId247"/>
        </w:object>
      </w:r>
      <w:r>
        <w:rPr>
          <w:i/>
        </w:rPr>
        <w:t xml:space="preserve"> </w:t>
      </w:r>
      <w:r>
        <w:t xml:space="preserve">on active UL BWP </w:t>
      </w:r>
      <w:r w:rsidRPr="00483C73">
        <w:rPr>
          <w:iCs/>
          <w:position w:val="-6"/>
        </w:rPr>
        <w:object w:dxaOrig="150" w:dyaOrig="266">
          <v:shape id="_x0000_i1180" type="#_x0000_t75" style="width:7.5pt;height:14pt" o:ole="">
            <v:imagedata r:id="rId248" o:title=""/>
          </v:shape>
          <o:OLEObject Type="Embed" ProgID="Equation.3" ShapeID="_x0000_i1180" DrawAspect="Content" ObjectID="_1619329863" r:id="rId249"/>
        </w:object>
      </w:r>
      <w:r>
        <w:rPr>
          <w:iCs/>
        </w:rPr>
        <w:t xml:space="preserve"> </w:t>
      </w:r>
      <w:r>
        <w:t xml:space="preserve">of carrier </w:t>
      </w:r>
      <w:r w:rsidRPr="00483C73">
        <w:rPr>
          <w:iCs/>
          <w:position w:val="-10"/>
        </w:rPr>
        <w:object w:dxaOrig="291" w:dyaOrig="291">
          <v:shape id="_x0000_i1181" type="#_x0000_t75" style="width:14pt;height:14pt" o:ole="">
            <v:imagedata r:id="rId34" o:title=""/>
          </v:shape>
          <o:OLEObject Type="Embed" ProgID="Equation.3" ShapeID="_x0000_i1181" DrawAspect="Content" ObjectID="_1619329864" r:id="rId250"/>
        </w:object>
      </w:r>
      <w:r>
        <w:rPr>
          <w:iCs/>
        </w:rPr>
        <w:t xml:space="preserve"> of</w:t>
      </w:r>
      <w:r>
        <w:t xml:space="preserve"> serving cell</w:t>
      </w:r>
      <w:r>
        <w:rPr>
          <w:i/>
        </w:rPr>
        <w:t xml:space="preserve"> </w:t>
      </w:r>
      <w:r w:rsidRPr="00483C73">
        <w:rPr>
          <w:iCs/>
          <w:position w:val="-6"/>
        </w:rPr>
        <w:object w:dxaOrig="200" w:dyaOrig="250">
          <v:shape id="_x0000_i1182" type="#_x0000_t75" style="width:9.5pt;height:13pt" o:ole="">
            <v:imagedata r:id="rId26" o:title=""/>
          </v:shape>
          <o:OLEObject Type="Embed" ProgID="Equation.3" ShapeID="_x0000_i1182" DrawAspect="Content" ObjectID="_1619329865" r:id="rId251"/>
        </w:object>
      </w:r>
      <w:r>
        <w:t xml:space="preserve"> and </w:t>
      </w:r>
      <w:r w:rsidRPr="00483C73">
        <w:rPr>
          <w:position w:val="-10"/>
        </w:rPr>
        <w:object w:dxaOrig="291" w:dyaOrig="275">
          <v:shape id="_x0000_i1183" type="#_x0000_t75" style="width:14pt;height:14pt" o:ole="">
            <v:imagedata r:id="rId139" o:title=""/>
          </v:shape>
          <o:OLEObject Type="Embed" ProgID="Equation.3" ShapeID="_x0000_i1183" DrawAspect="Content" ObjectID="_1619329866" r:id="rId252"/>
        </w:object>
      </w:r>
      <w:r>
        <w:t xml:space="preserve"> is a SCS configuration defined in [4, TS 38.211]</w:t>
      </w:r>
    </w:p>
    <w:p w:rsidR="000B64B4" w:rsidRDefault="000B64B4" w:rsidP="000B64B4">
      <w:pPr>
        <w:pStyle w:val="B1"/>
      </w:pPr>
      <w:r>
        <w:lastRenderedPageBreak/>
        <w:t>-</w:t>
      </w:r>
      <w:r>
        <w:tab/>
      </w:r>
      <w:r w:rsidRPr="00483C73">
        <w:rPr>
          <w:position w:val="-12"/>
        </w:rPr>
        <w:object w:dxaOrig="1015" w:dyaOrig="291">
          <v:shape id="_x0000_i1184" type="#_x0000_t75" style="width:50.5pt;height:14pt" o:ole="">
            <v:imagedata r:id="rId141" o:title=""/>
          </v:shape>
          <o:OLEObject Type="Embed" ProgID="Equation.3" ShapeID="_x0000_i1184" DrawAspect="Content" ObjectID="_1619329867" r:id="rId253"/>
        </w:object>
      </w:r>
      <w:r>
        <w:t xml:space="preserve">is a downlink pathloss estimate </w:t>
      </w:r>
      <w:r>
        <w:rPr>
          <w:rFonts w:eastAsia="MS Mincho"/>
        </w:rPr>
        <w:t xml:space="preserve">in dB </w:t>
      </w:r>
      <w:r>
        <w:t xml:space="preserve">calculated by the UE using RS resource index </w:t>
      </w:r>
      <w:r w:rsidRPr="00483C73">
        <w:rPr>
          <w:position w:val="-10"/>
        </w:rPr>
        <w:object w:dxaOrig="291" w:dyaOrig="316">
          <v:shape id="_x0000_i1185" type="#_x0000_t75" style="width:14pt;height:16.5pt" o:ole="">
            <v:imagedata r:id="rId148" o:title=""/>
          </v:shape>
          <o:OLEObject Type="Embed" ProgID="Equation.3" ShapeID="_x0000_i1185" DrawAspect="Content" ObjectID="_1619329868" r:id="rId254"/>
        </w:object>
      </w:r>
      <w:r>
        <w:t xml:space="preserve"> as described in Subclause 7.1.1 for the active DL BWP </w:t>
      </w:r>
      <w:ins w:id="32" w:author="ZTE" w:date="2019-04-28T20:41:00Z">
        <w:r w:rsidRPr="00483C73">
          <w:rPr>
            <w:position w:val="-6"/>
          </w:rPr>
          <w:object w:dxaOrig="183" w:dyaOrig="233">
            <v:shape id="_x0000_i1186" type="#_x0000_t75" style="width:8.5pt;height:11pt" o:ole="">
              <v:imagedata r:id="rId255" o:title=""/>
            </v:shape>
            <o:OLEObject Type="Embed" ProgID="Equation.3" ShapeID="_x0000_i1186" DrawAspect="Content" ObjectID="_1619329869" r:id="rId256"/>
          </w:object>
        </w:r>
      </w:ins>
      <w:ins w:id="33" w:author="ZTE" w:date="2019-04-28T20:41:00Z">
        <w:r>
          <w:rPr>
            <w:rFonts w:eastAsia="宋体" w:hint="eastAsia"/>
          </w:rPr>
          <w:t xml:space="preserve"> </w:t>
        </w:r>
      </w:ins>
      <w:r>
        <w:t xml:space="preserve">of carrier </w:t>
      </w:r>
      <w:r w:rsidRPr="00483C73">
        <w:rPr>
          <w:iCs/>
          <w:position w:val="-10"/>
        </w:rPr>
        <w:object w:dxaOrig="291" w:dyaOrig="291">
          <v:shape id="_x0000_i1187" type="#_x0000_t75" style="width:14pt;height:14pt" o:ole="">
            <v:imagedata r:id="rId34" o:title=""/>
          </v:shape>
          <o:OLEObject Type="Embed" ProgID="Equation.3" ShapeID="_x0000_i1187" DrawAspect="Content" ObjectID="_1619329870" r:id="rId257"/>
        </w:object>
      </w:r>
      <w:r>
        <w:rPr>
          <w:iCs/>
        </w:rPr>
        <w:t xml:space="preserve"> </w:t>
      </w:r>
      <w:r>
        <w:t xml:space="preserve">of the primary cell </w:t>
      </w:r>
      <w:r w:rsidRPr="00483C73">
        <w:rPr>
          <w:iCs/>
          <w:position w:val="-6"/>
        </w:rPr>
        <w:object w:dxaOrig="200" w:dyaOrig="250">
          <v:shape id="_x0000_i1188" type="#_x0000_t75" style="width:9.5pt;height:13pt" o:ole="">
            <v:imagedata r:id="rId26" o:title=""/>
          </v:shape>
          <o:OLEObject Type="Embed" ProgID="Equation.3" ShapeID="_x0000_i1188" DrawAspect="Content" ObjectID="_1619329871" r:id="rId258"/>
        </w:object>
      </w:r>
      <w:r>
        <w:t xml:space="preserve"> as described in </w:t>
      </w:r>
      <w:del w:id="34" w:author="ZTE" w:date="2019-04-28T20:39:00Z">
        <w:r>
          <w:delText xml:space="preserve">Subcluase </w:delText>
        </w:r>
      </w:del>
      <w:ins w:id="35" w:author="ZTE" w:date="2019-04-28T20:39:00Z">
        <w:r>
          <w:rPr>
            <w:rFonts w:eastAsia="宋体"/>
          </w:rPr>
          <w:t xml:space="preserve">Subclause </w:t>
        </w:r>
      </w:ins>
      <w:r>
        <w:t>12</w:t>
      </w:r>
    </w:p>
    <w:p w:rsidR="000B64B4" w:rsidRDefault="000B64B4" w:rsidP="000B64B4">
      <w:pPr>
        <w:pStyle w:val="B2"/>
      </w:pPr>
      <w:r>
        <w:t>-</w:t>
      </w:r>
      <w:r>
        <w:tab/>
        <w:t xml:space="preserve">If the UE is not provided </w:t>
      </w:r>
      <w:r>
        <w:rPr>
          <w:i/>
        </w:rPr>
        <w:t>pathlossReferenceRSs</w:t>
      </w:r>
      <w:r>
        <w:rPr>
          <w:rFonts w:eastAsia="MS Mincho"/>
        </w:rPr>
        <w:t xml:space="preserve"> or before the UE is provided dedicated higher layer parameters</w:t>
      </w:r>
      <w:r>
        <w:rPr>
          <w:iCs/>
        </w:rPr>
        <w:t xml:space="preserve">, the UE calculates </w:t>
      </w:r>
      <w:r w:rsidRPr="00483C73">
        <w:rPr>
          <w:position w:val="-12"/>
        </w:rPr>
        <w:object w:dxaOrig="1015" w:dyaOrig="300">
          <v:shape id="_x0000_i1189" type="#_x0000_t75" style="width:50.5pt;height:15pt" o:ole="">
            <v:imagedata r:id="rId141" o:title=""/>
          </v:shape>
          <o:OLEObject Type="Embed" ProgID="Equation.3" ShapeID="_x0000_i1189" DrawAspect="Content" ObjectID="_1619329872" r:id="rId259"/>
        </w:object>
      </w:r>
      <w:r>
        <w:t xml:space="preserve"> using </w:t>
      </w:r>
      <w:r>
        <w:rPr>
          <w:iCs/>
        </w:rPr>
        <w:t xml:space="preserve">a RS resource obtained from the SS/PBCH block that the UE uses to obtain </w:t>
      </w:r>
      <w:r>
        <w:rPr>
          <w:i/>
        </w:rPr>
        <w:t>MIB</w:t>
      </w:r>
    </w:p>
    <w:p w:rsidR="000B64B4" w:rsidRDefault="000B64B4" w:rsidP="000B64B4">
      <w:pPr>
        <w:pStyle w:val="B2"/>
        <w:rPr>
          <w:rFonts w:eastAsia="MS Mincho"/>
        </w:rPr>
      </w:pPr>
      <w:r>
        <w:t>-</w:t>
      </w:r>
      <w:r>
        <w:tab/>
        <w:t xml:space="preserve">If the UE is provided a number of RS resource indexes, the UE calculates </w:t>
      </w:r>
      <w:r w:rsidRPr="00483C73">
        <w:rPr>
          <w:position w:val="-12"/>
        </w:rPr>
        <w:object w:dxaOrig="1015" w:dyaOrig="300">
          <v:shape id="_x0000_i1190" type="#_x0000_t75" style="width:50.5pt;height:15pt" o:ole="">
            <v:imagedata r:id="rId141" o:title=""/>
          </v:shape>
          <o:OLEObject Type="Embed" ProgID="Equation.3" ShapeID="_x0000_i1190" DrawAspect="Content" ObjectID="_1619329873" r:id="rId260"/>
        </w:object>
      </w:r>
      <w:r>
        <w:t xml:space="preserve"> using RS resource with index </w:t>
      </w:r>
      <w:r w:rsidRPr="00483C73">
        <w:rPr>
          <w:position w:val="-10"/>
        </w:rPr>
        <w:object w:dxaOrig="291" w:dyaOrig="316">
          <v:shape id="_x0000_i1191" type="#_x0000_t75" style="width:14pt;height:16.5pt" o:ole="">
            <v:imagedata r:id="rId148" o:title=""/>
          </v:shape>
          <o:OLEObject Type="Embed" ProgID="Equation.3" ShapeID="_x0000_i1191" DrawAspect="Content" ObjectID="_1619329874" r:id="rId261"/>
        </w:object>
      </w:r>
      <w:r>
        <w:t xml:space="preserve">, where </w:t>
      </w:r>
      <w:r w:rsidRPr="00483C73">
        <w:rPr>
          <w:position w:val="-10"/>
        </w:rPr>
        <w:object w:dxaOrig="866" w:dyaOrig="300">
          <v:shape id="_x0000_i1192" type="#_x0000_t75" style="width:44pt;height:15pt" o:ole="">
            <v:imagedata r:id="rId262" o:title=""/>
          </v:shape>
          <o:OLEObject Type="Embed" ProgID="Equation.3" ShapeID="_x0000_i1192" DrawAspect="Content" ObjectID="_1619329875" r:id="rId263"/>
        </w:object>
      </w:r>
      <w:r>
        <w:t xml:space="preserve">. </w:t>
      </w:r>
      <w:r w:rsidRPr="00483C73">
        <w:rPr>
          <w:position w:val="-12"/>
        </w:rPr>
        <w:object w:dxaOrig="291" w:dyaOrig="300">
          <v:shape id="_x0000_i1193" type="#_x0000_t75" style="width:14pt;height:15pt" o:ole="">
            <v:imagedata r:id="rId264" o:title=""/>
          </v:shape>
          <o:OLEObject Type="Embed" ProgID="Equation.3" ShapeID="_x0000_i1193" DrawAspect="Content" ObjectID="_1619329876" r:id="rId265"/>
        </w:object>
      </w:r>
      <w:r>
        <w:t xml:space="preserve"> is a size for a set of RS resources provided by </w:t>
      </w:r>
      <w:r>
        <w:rPr>
          <w:i/>
        </w:rPr>
        <w:t>maxNrofPUCCH-PathlossReferenceRSs</w:t>
      </w:r>
      <w:r>
        <w:t xml:space="preserve">. The set of RS resources is provided by </w:t>
      </w:r>
      <w:r>
        <w:rPr>
          <w:i/>
        </w:rPr>
        <w:t>pathlossReferenceRSs</w:t>
      </w:r>
      <w:r>
        <w:t xml:space="preserve">. The set of RS resources can include </w:t>
      </w:r>
      <w:r>
        <w:rPr>
          <w:rFonts w:eastAsia="MS Mincho"/>
        </w:rPr>
        <w:t xml:space="preserve">one or both of a set of SS/PBCH block indexes, each provided by </w:t>
      </w:r>
      <w:r>
        <w:rPr>
          <w:i/>
        </w:rPr>
        <w:t>ssb-Index</w:t>
      </w:r>
      <w:r>
        <w:rPr>
          <w:rFonts w:eastAsia="MS Mincho"/>
        </w:rPr>
        <w:t xml:space="preserve"> in </w:t>
      </w:r>
      <w:r>
        <w:rPr>
          <w:i/>
        </w:rPr>
        <w:t>PUCCH-PathlossReferenceRS</w:t>
      </w:r>
      <w:r>
        <w:rPr>
          <w:rFonts w:eastAsia="MS Mincho"/>
        </w:rPr>
        <w:t xml:space="preserve"> when a value of a corresponding </w:t>
      </w:r>
      <w:r w:rsidR="00483C73" w:rsidRPr="00483C73">
        <w:rPr>
          <w:i/>
          <w:rPrChange w:id="36" w:author="ZTE" w:date="2019-04-29T14:41:00Z">
            <w:rPr/>
          </w:rPrChange>
        </w:rPr>
        <w:t>pucch-</w:t>
      </w:r>
      <w:r>
        <w:rPr>
          <w:i/>
        </w:rPr>
        <w:t>PathlossReferenceRS-Id</w:t>
      </w:r>
      <w:r>
        <w:rPr>
          <w:rFonts w:eastAsia="MS Mincho"/>
        </w:rPr>
        <w:t xml:space="preserve"> maps to a SS/PBCH block index, and a set of CSI-RS resource indexes, each provided by </w:t>
      </w:r>
      <w:r>
        <w:rPr>
          <w:i/>
        </w:rPr>
        <w:t>csi-RS-Index</w:t>
      </w:r>
      <w:r>
        <w:rPr>
          <w:rFonts w:eastAsia="MS Mincho"/>
        </w:rPr>
        <w:t xml:space="preserve"> when a value of a corresponding </w:t>
      </w:r>
      <w:r>
        <w:rPr>
          <w:i/>
        </w:rPr>
        <w:t>pucch-PathlossReferenceRS-Id</w:t>
      </w:r>
      <w:r>
        <w:rPr>
          <w:rFonts w:eastAsia="MS Mincho"/>
        </w:rPr>
        <w:t xml:space="preserve"> maps to a CSI-RS resource index. The UE identifies a RS resource in the set of RS resources to correspond either to a SS/PBCH block index or to a CSI-RS resource index as provided by </w:t>
      </w:r>
      <w:r>
        <w:rPr>
          <w:i/>
        </w:rPr>
        <w:t>pucch-PathlossReferenceRS-Id</w:t>
      </w:r>
      <w:r>
        <w:rPr>
          <w:rFonts w:eastAsia="MS Mincho"/>
          <w:i/>
        </w:rPr>
        <w:t xml:space="preserve"> </w:t>
      </w:r>
      <w:r>
        <w:t xml:space="preserve">in </w:t>
      </w:r>
      <w:r>
        <w:rPr>
          <w:i/>
        </w:rPr>
        <w:t>PUCCH-PathlossReferenceRS</w:t>
      </w:r>
    </w:p>
    <w:bookmarkEnd w:id="4"/>
    <w:bookmarkEnd w:id="5"/>
    <w:bookmarkEnd w:id="6"/>
    <w:p w:rsidR="000B64B4" w:rsidRDefault="000B64B4" w:rsidP="00FA273F">
      <w:pPr>
        <w:spacing w:beforeLines="50" w:before="180" w:afterLines="50" w:after="180"/>
        <w:jc w:val="center"/>
        <w:rPr>
          <w:rFonts w:eastAsia="宋体"/>
          <w:color w:val="FF0000"/>
          <w:sz w:val="32"/>
          <w:szCs w:val="32"/>
        </w:rPr>
      </w:pPr>
      <w:r>
        <w:rPr>
          <w:rFonts w:eastAsia="宋体" w:hint="eastAsia"/>
          <w:color w:val="FF0000"/>
          <w:sz w:val="32"/>
          <w:szCs w:val="32"/>
        </w:rPr>
        <w:t>&lt;Unchanged part omitted&gt;</w:t>
      </w:r>
    </w:p>
    <w:p w:rsidR="000B64B4" w:rsidRDefault="000B64B4" w:rsidP="000B64B4">
      <w:pPr>
        <w:pStyle w:val="Heading3"/>
        <w:spacing w:before="180" w:after="180"/>
      </w:pPr>
      <w:r>
        <w:rPr>
          <w:rFonts w:hint="eastAsia"/>
        </w:rPr>
        <w:t>Comments</w:t>
      </w:r>
    </w:p>
    <w:p w:rsidR="000B64B4" w:rsidRDefault="000B64B4" w:rsidP="00FA273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4"/>
        <w:gridCol w:w="1218"/>
        <w:gridCol w:w="6610"/>
      </w:tblGrid>
      <w:tr w:rsidR="000B64B4" w:rsidTr="000B64B4">
        <w:tc>
          <w:tcPr>
            <w:tcW w:w="1494" w:type="dxa"/>
          </w:tcPr>
          <w:p w:rsidR="000B64B4"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rsidR="000B64B4"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0B64B4"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B64B4" w:rsidTr="000B64B4">
        <w:tc>
          <w:tcPr>
            <w:tcW w:w="1494" w:type="dxa"/>
          </w:tcPr>
          <w:p w:rsidR="000B64B4"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rsidR="000B64B4"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rsidR="000B64B4" w:rsidRDefault="000B64B4" w:rsidP="00FA273F">
            <w:pPr>
              <w:pStyle w:val="maintext"/>
              <w:snapToGrid w:val="0"/>
              <w:spacing w:beforeLines="50" w:before="180" w:after="0" w:line="240" w:lineRule="auto"/>
              <w:ind w:firstLineChars="0" w:firstLine="0"/>
              <w:rPr>
                <w:rFonts w:eastAsia="MS Mincho"/>
                <w:lang w:eastAsia="ja-JP"/>
              </w:rPr>
            </w:pPr>
          </w:p>
        </w:tc>
      </w:tr>
      <w:tr w:rsidR="000B64B4" w:rsidTr="000B64B4">
        <w:tc>
          <w:tcPr>
            <w:tcW w:w="1494" w:type="dxa"/>
          </w:tcPr>
          <w:p w:rsidR="000B64B4"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rsidR="000B64B4" w:rsidRDefault="000F72ED" w:rsidP="00FA273F">
            <w:pPr>
              <w:pStyle w:val="maintext"/>
              <w:snapToGrid w:val="0"/>
              <w:spacing w:beforeLines="50" w:before="180" w:after="0" w:line="240" w:lineRule="auto"/>
              <w:ind w:firstLineChars="0" w:firstLine="0"/>
              <w:rPr>
                <w:rFonts w:eastAsia="宋体"/>
                <w:lang w:eastAsia="zh-CN"/>
              </w:rPr>
            </w:pPr>
            <w:r>
              <w:rPr>
                <w:rFonts w:eastAsia="MS Mincho"/>
                <w:lang w:eastAsia="ja-JP"/>
              </w:rPr>
              <w:t>Support in principle</w:t>
            </w:r>
          </w:p>
        </w:tc>
        <w:tc>
          <w:tcPr>
            <w:tcW w:w="6610" w:type="dxa"/>
          </w:tcPr>
          <w:p w:rsidR="000B64B4" w:rsidRDefault="000B64B4" w:rsidP="00FA273F">
            <w:pPr>
              <w:pStyle w:val="maintext"/>
              <w:snapToGrid w:val="0"/>
              <w:spacing w:beforeLines="50" w:before="180" w:after="0" w:line="240" w:lineRule="auto"/>
              <w:ind w:firstLineChars="0" w:firstLine="0"/>
              <w:rPr>
                <w:rFonts w:eastAsia="MS Mincho"/>
                <w:lang w:eastAsia="ja-JP"/>
              </w:rPr>
            </w:pPr>
          </w:p>
        </w:tc>
      </w:tr>
      <w:tr w:rsidR="000B64B4" w:rsidTr="000B64B4">
        <w:tc>
          <w:tcPr>
            <w:tcW w:w="1494" w:type="dxa"/>
          </w:tcPr>
          <w:p w:rsidR="000B64B4" w:rsidRDefault="000D39AA"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18" w:type="dxa"/>
          </w:tcPr>
          <w:p w:rsidR="000B64B4" w:rsidRPr="000D39AA" w:rsidRDefault="000D39AA" w:rsidP="00FA273F">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Support</w:t>
            </w:r>
          </w:p>
        </w:tc>
        <w:tc>
          <w:tcPr>
            <w:tcW w:w="6610" w:type="dxa"/>
          </w:tcPr>
          <w:p w:rsidR="000B64B4" w:rsidRDefault="000B64B4" w:rsidP="00FA273F">
            <w:pPr>
              <w:pStyle w:val="maintext"/>
              <w:snapToGrid w:val="0"/>
              <w:spacing w:beforeLines="50" w:before="180" w:after="0" w:line="240" w:lineRule="auto"/>
              <w:ind w:firstLineChars="0" w:firstLine="0"/>
              <w:rPr>
                <w:rFonts w:eastAsia="MS Mincho"/>
                <w:lang w:eastAsia="ja-JP"/>
              </w:rPr>
            </w:pPr>
          </w:p>
        </w:tc>
      </w:tr>
      <w:tr w:rsidR="000B64B4" w:rsidTr="000B64B4">
        <w:tc>
          <w:tcPr>
            <w:tcW w:w="1494" w:type="dxa"/>
          </w:tcPr>
          <w:p w:rsidR="000B64B4" w:rsidRPr="00925936" w:rsidRDefault="00925936" w:rsidP="00FA273F">
            <w:pPr>
              <w:pStyle w:val="maintext"/>
              <w:snapToGrid w:val="0"/>
              <w:spacing w:beforeLines="50" w:before="180" w:after="0" w:line="240" w:lineRule="auto"/>
              <w:ind w:firstLineChars="0" w:firstLine="0"/>
              <w:rPr>
                <w:rFonts w:eastAsia="宋体"/>
              </w:rPr>
            </w:pPr>
            <w:r w:rsidRPr="00925936">
              <w:rPr>
                <w:rFonts w:eastAsia="BatangChe"/>
              </w:rPr>
              <w:t>Samsung</w:t>
            </w:r>
          </w:p>
        </w:tc>
        <w:tc>
          <w:tcPr>
            <w:tcW w:w="1218" w:type="dxa"/>
          </w:tcPr>
          <w:p w:rsidR="000B64B4" w:rsidRPr="00925936" w:rsidRDefault="00925936" w:rsidP="00FA273F">
            <w:pPr>
              <w:pStyle w:val="maintext"/>
              <w:snapToGrid w:val="0"/>
              <w:spacing w:beforeLines="50" w:before="180" w:after="0" w:line="240" w:lineRule="auto"/>
              <w:ind w:firstLineChars="0" w:firstLine="0"/>
            </w:pPr>
            <w:r>
              <w:rPr>
                <w:rFonts w:hint="eastAsia"/>
              </w:rPr>
              <w:t>Support wi</w:t>
            </w:r>
            <w:r>
              <w:t>th a further minor correction</w:t>
            </w:r>
          </w:p>
        </w:tc>
        <w:tc>
          <w:tcPr>
            <w:tcW w:w="6610" w:type="dxa"/>
          </w:tcPr>
          <w:p w:rsidR="00925936" w:rsidRPr="00925936" w:rsidRDefault="00925936" w:rsidP="00925936">
            <w:pPr>
              <w:pStyle w:val="B2"/>
              <w:ind w:left="122" w:hangingChars="61" w:hanging="122"/>
              <w:rPr>
                <w:rFonts w:eastAsia="Malgun Gothic"/>
                <w:lang w:eastAsia="ko-KR"/>
              </w:rPr>
            </w:pPr>
            <w:r>
              <w:rPr>
                <w:rFonts w:eastAsia="Malgun Gothic" w:hint="eastAsia"/>
                <w:lang w:eastAsia="ko-KR"/>
              </w:rPr>
              <w:t>I</w:t>
            </w:r>
            <w:r>
              <w:rPr>
                <w:rFonts w:eastAsia="Malgun Gothic"/>
                <w:lang w:eastAsia="ko-KR"/>
              </w:rPr>
              <w:t>n the second part, the following ‘subclause 8’ changes to ‘Subclause 8’.</w:t>
            </w:r>
          </w:p>
          <w:p w:rsidR="000B64B4" w:rsidRPr="00925936" w:rsidRDefault="00925936" w:rsidP="00925936">
            <w:pPr>
              <w:pStyle w:val="B2"/>
              <w:ind w:left="0"/>
              <w:rPr>
                <w:rFonts w:eastAsiaTheme="minorEastAsia"/>
              </w:rPr>
            </w:pPr>
            <w:r>
              <w:t>-</w:t>
            </w:r>
            <w:r>
              <w:tab/>
              <w:t xml:space="preserve">If the UE receives a random access response message in response to a PRACH transmission on active UL BWP </w:t>
            </w:r>
            <w:r w:rsidRPr="00483C73">
              <w:rPr>
                <w:iCs/>
                <w:position w:val="-6"/>
              </w:rPr>
              <w:object w:dxaOrig="150" w:dyaOrig="291">
                <v:shape id="_x0000_i1194" type="#_x0000_t75" style="width:7.5pt;height:14pt" o:ole="">
                  <v:imagedata r:id="rId10" o:title=""/>
                </v:shape>
                <o:OLEObject Type="Embed" ProgID="Equation.3" ShapeID="_x0000_i1194" DrawAspect="Content" ObjectID="_1619329877" r:id="rId266"/>
              </w:object>
            </w:r>
            <w:r>
              <w:rPr>
                <w:iCs/>
              </w:rPr>
              <w:t xml:space="preserve"> </w:t>
            </w:r>
            <w:r>
              <w:t xml:space="preserve">of carrier </w:t>
            </w:r>
            <w:r w:rsidRPr="00483C73">
              <w:rPr>
                <w:iCs/>
                <w:position w:val="-10"/>
              </w:rPr>
              <w:object w:dxaOrig="291" w:dyaOrig="291">
                <v:shape id="_x0000_i1195" type="#_x0000_t75" style="width:14pt;height:14pt" o:ole="">
                  <v:imagedata r:id="rId34" o:title=""/>
                </v:shape>
                <o:OLEObject Type="Embed" ProgID="Equation.3" ShapeID="_x0000_i1195" DrawAspect="Content" ObjectID="_1619329878" r:id="rId267"/>
              </w:object>
            </w:r>
            <w:r>
              <w:rPr>
                <w:iCs/>
              </w:rPr>
              <w:t xml:space="preserve"> of</w:t>
            </w:r>
            <w:r>
              <w:t xml:space="preserve"> serving cell </w:t>
            </w:r>
            <w:r w:rsidRPr="00483C73">
              <w:rPr>
                <w:iCs/>
                <w:position w:val="-6"/>
              </w:rPr>
              <w:object w:dxaOrig="200" w:dyaOrig="250">
                <v:shape id="_x0000_i1196" type="#_x0000_t75" style="width:9.5pt;height:13pt" o:ole="">
                  <v:imagedata r:id="rId26" o:title=""/>
                </v:shape>
                <o:OLEObject Type="Embed" ProgID="Equation.3" ShapeID="_x0000_i1196" DrawAspect="Content" ObjectID="_1619329879" r:id="rId268"/>
              </w:object>
            </w:r>
            <w:r>
              <w:t xml:space="preserve"> as </w:t>
            </w:r>
            <w:del w:id="37" w:author="ZTE" w:date="2019-04-28T20:35:00Z">
              <w:r>
                <w:delText xml:space="preserve">desctibed </w:delText>
              </w:r>
            </w:del>
            <w:ins w:id="38" w:author="ZTE" w:date="2019-04-28T20:35:00Z">
              <w:r>
                <w:rPr>
                  <w:rFonts w:eastAsia="宋体"/>
                </w:rPr>
                <w:t xml:space="preserve">described </w:t>
              </w:r>
            </w:ins>
            <w:r>
              <w:t xml:space="preserve">in </w:t>
            </w:r>
            <w:del w:id="39" w:author="ZTE" w:date="2019-04-28T20:36:00Z">
              <w:r>
                <w:delText xml:space="preserve">subcaluse </w:delText>
              </w:r>
            </w:del>
            <w:ins w:id="40" w:author="ZTE" w:date="2019-04-28T20:36:00Z">
              <w:r>
                <w:rPr>
                  <w:rFonts w:eastAsia="宋体"/>
                </w:rPr>
                <w:t xml:space="preserve">subclause </w:t>
              </w:r>
            </w:ins>
            <w:r>
              <w:t>8</w:t>
            </w:r>
          </w:p>
        </w:tc>
      </w:tr>
    </w:tbl>
    <w:p w:rsidR="00346EB4" w:rsidRDefault="00346EB4" w:rsidP="00346EB4">
      <w:pPr>
        <w:rPr>
          <w:rFonts w:eastAsia="Arial Unicode MS"/>
          <w:sz w:val="28"/>
          <w:szCs w:val="28"/>
        </w:rPr>
      </w:pPr>
    </w:p>
    <w:p w:rsidR="00346EB4" w:rsidRPr="00346EB4" w:rsidRDefault="00346EB4" w:rsidP="00346EB4">
      <w:pPr>
        <w:rPr>
          <w:rFonts w:eastAsia="Arial Unicode MS" w:hint="eastAsia"/>
          <w:sz w:val="28"/>
          <w:szCs w:val="28"/>
        </w:rPr>
      </w:pPr>
      <w:r>
        <w:rPr>
          <w:rFonts w:hint="eastAsia"/>
          <w:b/>
          <w:highlight w:val="yellow"/>
        </w:rPr>
        <w:t>FL</w:t>
      </w:r>
      <w:r>
        <w:rPr>
          <w:b/>
          <w:highlight w:val="yellow"/>
        </w:rPr>
        <w:t>’</w:t>
      </w:r>
      <w:r>
        <w:rPr>
          <w:rFonts w:hint="eastAsia"/>
          <w:b/>
          <w:highlight w:val="yellow"/>
        </w:rPr>
        <w:t>s recommendation</w:t>
      </w:r>
      <w:r>
        <w:rPr>
          <w:rFonts w:hint="eastAsia"/>
          <w:bCs/>
        </w:rPr>
        <w:t>:</w:t>
      </w:r>
      <w:r>
        <w:rPr>
          <w:rFonts w:eastAsia="Arial Unicode MS" w:hint="eastAsia"/>
          <w:sz w:val="28"/>
          <w:szCs w:val="28"/>
        </w:rPr>
        <w:t xml:space="preserve"> </w:t>
      </w:r>
      <w:r w:rsidRPr="00346EB4">
        <w:rPr>
          <w:rFonts w:eastAsia="Arial Unicode MS"/>
          <w:szCs w:val="20"/>
        </w:rPr>
        <w:t>According to above comments, the CR has been revised in R1-1907740</w:t>
      </w:r>
    </w:p>
    <w:p w:rsidR="000B64B4" w:rsidRDefault="000B64B4" w:rsidP="00FA273F">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lang w:val="en-US"/>
        </w:rPr>
        <w:lastRenderedPageBreak/>
        <w:t xml:space="preserve">Power scaling </w:t>
      </w:r>
      <w:r>
        <w:rPr>
          <w:rFonts w:eastAsia="宋体" w:hint="eastAsia"/>
          <w:lang w:val="en-US"/>
        </w:rPr>
        <w:t>aspects</w:t>
      </w:r>
    </w:p>
    <w:p w:rsidR="000B64B4" w:rsidRDefault="000B64B4" w:rsidP="000B64B4">
      <w:pPr>
        <w:pStyle w:val="Heading2"/>
        <w:spacing w:before="108"/>
        <w:rPr>
          <w:lang w:val="en-US"/>
        </w:rPr>
      </w:pPr>
      <w:r>
        <w:rPr>
          <w:rFonts w:hint="eastAsia"/>
          <w:lang w:val="en-US"/>
        </w:rPr>
        <w:t>Power scaling factor</w:t>
      </w:r>
    </w:p>
    <w:p w:rsidR="000B64B4" w:rsidRDefault="00346EB4" w:rsidP="000B64B4">
      <w:hyperlink r:id="rId269" w:history="1">
        <w:r w:rsidR="000B64B4">
          <w:rPr>
            <w:rStyle w:val="FollowedHyperlink"/>
          </w:rPr>
          <w:t>R1-1906304</w:t>
        </w:r>
      </w:hyperlink>
      <w:r w:rsidR="000B64B4">
        <w:tab/>
        <w:t>Correction on PUSCH power scaling</w:t>
      </w:r>
      <w:r w:rsidR="000B64B4">
        <w:tab/>
        <w:t>CATT</w:t>
      </w:r>
    </w:p>
    <w:p w:rsidR="000B64B4" w:rsidRDefault="000B64B4" w:rsidP="000B64B4">
      <w:pPr>
        <w:pStyle w:val="Heading3"/>
        <w:spacing w:before="180" w:after="180"/>
      </w:pPr>
      <w:r>
        <w:rPr>
          <w:rFonts w:hint="eastAsia"/>
        </w:rPr>
        <w:t>Description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B64B4" w:rsidTr="000B64B4">
        <w:tc>
          <w:tcPr>
            <w:tcW w:w="2694" w:type="dxa"/>
            <w:tcBorders>
              <w:top w:val="single" w:sz="4" w:space="0" w:color="auto"/>
              <w:left w:val="single" w:sz="4" w:space="0" w:color="auto"/>
            </w:tcBorders>
          </w:tcPr>
          <w:p w:rsidR="000B64B4" w:rsidRDefault="000B64B4" w:rsidP="000B64B4">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0B64B4" w:rsidRDefault="000B64B4" w:rsidP="000B64B4">
            <w:pPr>
              <w:pStyle w:val="CRCoverPage"/>
              <w:rPr>
                <w:lang w:eastAsia="zh-CN"/>
              </w:rPr>
            </w:pPr>
            <w:r>
              <w:t xml:space="preserve">According to the current specification, when codebook based PUSCH is scheduled by DCI format 0_1, the PUSCH transmission power is scaled </w:t>
            </w:r>
            <w:r>
              <w:rPr>
                <w:lang w:eastAsia="zh-CN"/>
              </w:rPr>
              <w:t xml:space="preserve">by the ratio of the number of antenna ports with a non-zero PUSCH transmission power to the maximum number of </w:t>
            </w:r>
            <w:r>
              <w:rPr>
                <w:lang w:val="en-AU"/>
              </w:rPr>
              <w:t>SRS ports supported by the UE in one SRS resource</w:t>
            </w:r>
            <w:r>
              <w:t xml:space="preserve">. </w:t>
            </w:r>
            <w:r>
              <w:rPr>
                <w:rFonts w:hint="eastAsia"/>
                <w:color w:val="FF0000"/>
                <w:lang w:eastAsia="zh-CN"/>
              </w:rPr>
              <w:t xml:space="preserve">The power scaling rule also shall be applied for codebook based PUSCH </w:t>
            </w:r>
            <w:r>
              <w:rPr>
                <w:color w:val="FF0000"/>
              </w:rPr>
              <w:t xml:space="preserve">configured by </w:t>
            </w:r>
            <w:r>
              <w:rPr>
                <w:i/>
                <w:iCs/>
                <w:color w:val="FF0000"/>
              </w:rPr>
              <w:t>ConfiguredGrantConfig</w:t>
            </w:r>
            <w:r>
              <w:rPr>
                <w:color w:val="FF0000"/>
              </w:rPr>
              <w:t xml:space="preserve"> or</w:t>
            </w:r>
            <w:r>
              <w:rPr>
                <w:i/>
                <w:iCs/>
                <w:color w:val="FF0000"/>
              </w:rPr>
              <w:t xml:space="preserve"> semiPersistentOnPUSCH</w:t>
            </w:r>
            <w:r>
              <w:rPr>
                <w:rFonts w:hint="eastAsia"/>
                <w:iCs/>
                <w:lang w:eastAsia="zh-CN"/>
              </w:rPr>
              <w:t>.</w:t>
            </w:r>
          </w:p>
        </w:tc>
      </w:tr>
      <w:tr w:rsidR="000B64B4" w:rsidTr="000B64B4">
        <w:tc>
          <w:tcPr>
            <w:tcW w:w="2694" w:type="dxa"/>
            <w:tcBorders>
              <w:left w:val="single" w:sz="4" w:space="0" w:color="auto"/>
            </w:tcBorders>
          </w:tcPr>
          <w:p w:rsidR="000B64B4" w:rsidRDefault="000B64B4" w:rsidP="000B64B4">
            <w:pPr>
              <w:pStyle w:val="CRCoverPage"/>
              <w:spacing w:after="0"/>
              <w:rPr>
                <w:b/>
                <w:i/>
                <w:sz w:val="8"/>
                <w:szCs w:val="8"/>
              </w:rPr>
            </w:pPr>
          </w:p>
        </w:tc>
        <w:tc>
          <w:tcPr>
            <w:tcW w:w="6946" w:type="dxa"/>
            <w:tcBorders>
              <w:right w:val="single" w:sz="4" w:space="0" w:color="auto"/>
            </w:tcBorders>
          </w:tcPr>
          <w:p w:rsidR="000B64B4" w:rsidRDefault="000B64B4" w:rsidP="000B64B4">
            <w:pPr>
              <w:pStyle w:val="CRCoverPage"/>
              <w:spacing w:after="0"/>
              <w:rPr>
                <w:sz w:val="8"/>
                <w:szCs w:val="8"/>
              </w:rPr>
            </w:pPr>
          </w:p>
        </w:tc>
      </w:tr>
      <w:tr w:rsidR="000B64B4" w:rsidTr="000B64B4">
        <w:tc>
          <w:tcPr>
            <w:tcW w:w="2694" w:type="dxa"/>
            <w:tcBorders>
              <w:left w:val="single" w:sz="4" w:space="0" w:color="auto"/>
            </w:tcBorders>
          </w:tcPr>
          <w:p w:rsidR="000B64B4" w:rsidRDefault="000B64B4" w:rsidP="000B64B4">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0B64B4" w:rsidRDefault="000B64B4" w:rsidP="000B64B4">
            <w:pPr>
              <w:pStyle w:val="CRCoverPage"/>
            </w:pPr>
            <w:r>
              <w:t xml:space="preserve">Specify that for codebook based PUSCH transmission configured by </w:t>
            </w:r>
            <w:r>
              <w:rPr>
                <w:i/>
                <w:iCs/>
              </w:rPr>
              <w:t>ConfiguredGrantConfig</w:t>
            </w:r>
            <w:r>
              <w:t xml:space="preserve"> or</w:t>
            </w:r>
            <w:r>
              <w:rPr>
                <w:i/>
                <w:iCs/>
              </w:rPr>
              <w:t xml:space="preserve"> semiPersistentOnPUSCH</w:t>
            </w:r>
            <w:r>
              <w:t xml:space="preserve">, PUSCH transmission is scaled </w:t>
            </w:r>
            <w:r>
              <w:rPr>
                <w:lang w:eastAsia="zh-CN"/>
              </w:rPr>
              <w:t xml:space="preserve">by the ratio of the number of antenna ports with a non-zero PUSCH transmission power to the maximum number of </w:t>
            </w:r>
            <w:r>
              <w:rPr>
                <w:lang w:val="en-AU"/>
              </w:rPr>
              <w:t>SRS ports supported by the UE in one SRS resource</w:t>
            </w:r>
            <w:r>
              <w:t xml:space="preserve">. </w:t>
            </w:r>
          </w:p>
        </w:tc>
      </w:tr>
      <w:tr w:rsidR="000B64B4" w:rsidTr="000B64B4">
        <w:tc>
          <w:tcPr>
            <w:tcW w:w="2694" w:type="dxa"/>
            <w:tcBorders>
              <w:left w:val="single" w:sz="4" w:space="0" w:color="auto"/>
            </w:tcBorders>
          </w:tcPr>
          <w:p w:rsidR="000B64B4" w:rsidRDefault="000B64B4" w:rsidP="000B64B4">
            <w:pPr>
              <w:pStyle w:val="CRCoverPage"/>
              <w:spacing w:after="0"/>
              <w:rPr>
                <w:b/>
                <w:i/>
                <w:sz w:val="8"/>
                <w:szCs w:val="8"/>
              </w:rPr>
            </w:pPr>
          </w:p>
        </w:tc>
        <w:tc>
          <w:tcPr>
            <w:tcW w:w="6946" w:type="dxa"/>
            <w:tcBorders>
              <w:right w:val="single" w:sz="4" w:space="0" w:color="auto"/>
            </w:tcBorders>
          </w:tcPr>
          <w:p w:rsidR="000B64B4" w:rsidRDefault="000B64B4" w:rsidP="000B64B4">
            <w:pPr>
              <w:pStyle w:val="CRCoverPage"/>
              <w:spacing w:after="0"/>
              <w:rPr>
                <w:sz w:val="8"/>
                <w:szCs w:val="8"/>
              </w:rPr>
            </w:pPr>
          </w:p>
        </w:tc>
      </w:tr>
      <w:tr w:rsidR="000B64B4" w:rsidTr="000B64B4">
        <w:tc>
          <w:tcPr>
            <w:tcW w:w="2694" w:type="dxa"/>
            <w:tcBorders>
              <w:left w:val="single" w:sz="4" w:space="0" w:color="auto"/>
              <w:bottom w:val="single" w:sz="4" w:space="0" w:color="auto"/>
            </w:tcBorders>
          </w:tcPr>
          <w:p w:rsidR="000B64B4" w:rsidRDefault="000B64B4" w:rsidP="000B64B4">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0B64B4" w:rsidRDefault="000B64B4" w:rsidP="000B64B4">
            <w:pPr>
              <w:pStyle w:val="CRCoverPage"/>
              <w:rPr>
                <w:lang w:eastAsia="zh-CN"/>
              </w:rPr>
            </w:pPr>
            <w:r>
              <w:rPr>
                <w:rFonts w:hint="eastAsia"/>
                <w:lang w:eastAsia="zh-CN"/>
              </w:rPr>
              <w:t xml:space="preserve">The power scaling rule for </w:t>
            </w:r>
            <w:r>
              <w:t>codebook based PUSCH is scheduled by DCI format 0_1</w:t>
            </w:r>
            <w:r>
              <w:rPr>
                <w:rFonts w:hint="eastAsia"/>
                <w:lang w:eastAsia="zh-CN"/>
              </w:rPr>
              <w:t xml:space="preserve"> and </w:t>
            </w:r>
            <w:r>
              <w:t xml:space="preserve">codebook based PUSCH transmission configured by </w:t>
            </w:r>
            <w:r>
              <w:rPr>
                <w:i/>
                <w:iCs/>
              </w:rPr>
              <w:t>ConfiguredGrantConfig</w:t>
            </w:r>
            <w:r>
              <w:t xml:space="preserve"> or</w:t>
            </w:r>
            <w:r>
              <w:rPr>
                <w:i/>
                <w:iCs/>
              </w:rPr>
              <w:t xml:space="preserve"> semiPersistentOnPUSCH</w:t>
            </w:r>
            <w:r>
              <w:t xml:space="preserve"> </w:t>
            </w:r>
            <w:r>
              <w:rPr>
                <w:rFonts w:hint="eastAsia"/>
                <w:lang w:eastAsia="zh-CN"/>
              </w:rPr>
              <w:t>are different</w:t>
            </w:r>
            <w:r>
              <w:rPr>
                <w:lang w:val="en-US"/>
              </w:rPr>
              <w:t xml:space="preserve">. </w:t>
            </w:r>
            <w:r>
              <w:rPr>
                <w:rFonts w:hint="eastAsia"/>
                <w:lang w:val="en-US" w:eastAsia="zh-CN"/>
              </w:rPr>
              <w:t xml:space="preserve">It is possible that for a 2Tx or a 4Tx UE with each PAs with maximum transmisison power of </w:t>
            </w:r>
            <w:r>
              <w:t>3 or 6 dB</w:t>
            </w:r>
            <w:r>
              <w:rPr>
                <w:rFonts w:hint="eastAsia"/>
                <w:lang w:val="en-US" w:eastAsia="zh-CN"/>
              </w:rPr>
              <w:t xml:space="preserve"> less than its power class, when </w:t>
            </w:r>
            <w:r>
              <w:t xml:space="preserve">codebook based PUSCH transmission </w:t>
            </w:r>
            <w:r>
              <w:rPr>
                <w:rFonts w:hint="eastAsia"/>
                <w:lang w:eastAsia="zh-CN"/>
              </w:rPr>
              <w:t xml:space="preserve">is </w:t>
            </w:r>
            <w:r>
              <w:t xml:space="preserve">configured by </w:t>
            </w:r>
            <w:r>
              <w:rPr>
                <w:i/>
                <w:iCs/>
              </w:rPr>
              <w:t>ConfiguredGrantConfig</w:t>
            </w:r>
            <w:r>
              <w:t xml:space="preserve"> or</w:t>
            </w:r>
            <w:r>
              <w:rPr>
                <w:i/>
                <w:iCs/>
              </w:rPr>
              <w:t xml:space="preserve"> semiPersistentOnPUSCH</w:t>
            </w:r>
            <w:r>
              <w:rPr>
                <w:rFonts w:hint="eastAsia"/>
                <w:iCs/>
                <w:lang w:eastAsia="zh-CN"/>
              </w:rPr>
              <w:t xml:space="preserve">, </w:t>
            </w:r>
            <w:r>
              <w:rPr>
                <w:rFonts w:hint="eastAsia"/>
                <w:lang w:eastAsia="zh-CN"/>
              </w:rPr>
              <w:t xml:space="preserve">and TPMI with the number of antenna ports </w:t>
            </w:r>
            <w:r>
              <w:rPr>
                <w:lang w:eastAsia="zh-CN"/>
              </w:rPr>
              <w:t>with a non-zero PUSCH transmission</w:t>
            </w:r>
            <w:r>
              <w:rPr>
                <w:rFonts w:hint="eastAsia"/>
                <w:lang w:eastAsia="zh-CN"/>
              </w:rPr>
              <w:t xml:space="preserve"> less than the </w:t>
            </w:r>
            <w:r>
              <w:rPr>
                <w:lang w:eastAsia="zh-CN"/>
              </w:rPr>
              <w:t xml:space="preserve">maximum number of </w:t>
            </w:r>
            <w:r>
              <w:rPr>
                <w:lang w:val="en-AU"/>
              </w:rPr>
              <w:t>SRS ports supported by the UE</w:t>
            </w:r>
            <w:r>
              <w:rPr>
                <w:rFonts w:hint="eastAsia"/>
                <w:lang w:val="en-US" w:eastAsia="zh-CN"/>
              </w:rPr>
              <w:t xml:space="preserve"> is indicated,UE can</w:t>
            </w:r>
            <w:r>
              <w:rPr>
                <w:lang w:val="en-US" w:eastAsia="zh-CN"/>
              </w:rPr>
              <w:t>’</w:t>
            </w:r>
            <w:r>
              <w:rPr>
                <w:rFonts w:hint="eastAsia"/>
                <w:lang w:val="en-US" w:eastAsia="zh-CN"/>
              </w:rPr>
              <w:t>t achieve the transmission power that gNB expected.</w:t>
            </w:r>
          </w:p>
        </w:tc>
      </w:tr>
      <w:tr w:rsidR="000B64B4" w:rsidTr="000B64B4">
        <w:tc>
          <w:tcPr>
            <w:tcW w:w="2694" w:type="dxa"/>
            <w:tcBorders>
              <w:left w:val="single" w:sz="4" w:space="0" w:color="auto"/>
              <w:bottom w:val="single" w:sz="4" w:space="0" w:color="auto"/>
            </w:tcBorders>
          </w:tcPr>
          <w:p w:rsidR="000B64B4" w:rsidRDefault="000B64B4" w:rsidP="000B64B4">
            <w:pPr>
              <w:pStyle w:val="CRCoverPage"/>
              <w:tabs>
                <w:tab w:val="right" w:pos="2184"/>
              </w:tabs>
              <w:spacing w:after="0"/>
              <w:rPr>
                <w:b/>
                <w:i/>
              </w:rPr>
            </w:pPr>
            <w:r>
              <w:rPr>
                <w:b/>
                <w:i/>
              </w:rPr>
              <w:t>Other comments:</w:t>
            </w:r>
          </w:p>
        </w:tc>
        <w:tc>
          <w:tcPr>
            <w:tcW w:w="6946" w:type="dxa"/>
            <w:tcBorders>
              <w:bottom w:val="single" w:sz="4" w:space="0" w:color="auto"/>
              <w:right w:val="single" w:sz="4" w:space="0" w:color="auto"/>
            </w:tcBorders>
            <w:shd w:val="pct30" w:color="FFFF00" w:fill="auto"/>
          </w:tcPr>
          <w:p w:rsidR="000B64B4" w:rsidRDefault="000B64B4" w:rsidP="000B64B4">
            <w:pPr>
              <w:pStyle w:val="CRCoverPage"/>
              <w:spacing w:after="0"/>
              <w:ind w:left="100"/>
              <w:rPr>
                <w:b/>
              </w:rPr>
            </w:pPr>
            <w:r>
              <w:rPr>
                <w:b/>
              </w:rPr>
              <w:t>Isolated Impact Analysis:</w:t>
            </w:r>
          </w:p>
          <w:p w:rsidR="000B64B4" w:rsidRDefault="000B64B4" w:rsidP="000B64B4">
            <w:pPr>
              <w:pStyle w:val="CRCoverPage"/>
              <w:spacing w:after="0"/>
              <w:ind w:left="100"/>
            </w:pPr>
            <w:r>
              <w:t xml:space="preserve">This CR has isolated impact on power control for codebook based PUSCH of UEs configured by </w:t>
            </w:r>
            <w:r>
              <w:rPr>
                <w:i/>
                <w:iCs/>
              </w:rPr>
              <w:t>ConfiguredGrantConfig</w:t>
            </w:r>
            <w:r>
              <w:t xml:space="preserve"> or</w:t>
            </w:r>
            <w:r>
              <w:rPr>
                <w:i/>
                <w:iCs/>
              </w:rPr>
              <w:t xml:space="preserve"> semiPersistentOnPUSCH</w:t>
            </w:r>
            <w:r>
              <w:t xml:space="preserve"> and modifies the corresponding behavior as currently specified. </w:t>
            </w:r>
          </w:p>
          <w:p w:rsidR="000B64B4" w:rsidRDefault="000B64B4" w:rsidP="000B64B4">
            <w:pPr>
              <w:pStyle w:val="CRCoverPage"/>
              <w:spacing w:after="0"/>
              <w:ind w:left="100"/>
            </w:pPr>
          </w:p>
          <w:p w:rsidR="000B64B4" w:rsidRDefault="000B64B4" w:rsidP="000B64B4">
            <w:pPr>
              <w:pStyle w:val="CRCoverPage"/>
              <w:keepNext/>
              <w:spacing w:after="0"/>
              <w:ind w:left="101"/>
              <w:rPr>
                <w:b/>
              </w:rPr>
            </w:pPr>
            <w:r>
              <w:rPr>
                <w:b/>
              </w:rPr>
              <w:t>Interoperability analysis:</w:t>
            </w:r>
          </w:p>
          <w:p w:rsidR="000B64B4" w:rsidRDefault="000B64B4" w:rsidP="000B64B4">
            <w:pPr>
              <w:pStyle w:val="CRCoverPage"/>
              <w:numPr>
                <w:ilvl w:val="0"/>
                <w:numId w:val="6"/>
              </w:numPr>
              <w:spacing w:after="0"/>
            </w:pPr>
            <w:r>
              <w:t xml:space="preserve">If the network is implemented in accordance to the CR and the UE is not, the network expects </w:t>
            </w:r>
            <w:r>
              <w:rPr>
                <w:rFonts w:hint="eastAsia"/>
                <w:lang w:eastAsia="zh-CN"/>
              </w:rPr>
              <w:t>lower</w:t>
            </w:r>
            <w:r>
              <w:t xml:space="preserve"> transmission power from the UE than the UE actually uses.</w:t>
            </w:r>
          </w:p>
          <w:p w:rsidR="000B64B4" w:rsidRDefault="000B64B4" w:rsidP="000B64B4">
            <w:pPr>
              <w:pStyle w:val="CRCoverPage"/>
              <w:numPr>
                <w:ilvl w:val="0"/>
                <w:numId w:val="6"/>
              </w:numPr>
              <w:spacing w:after="0"/>
            </w:pPr>
            <w:r>
              <w:t xml:space="preserve">If the UE is implemented in accordance to the CR and the network is not, the network expects </w:t>
            </w:r>
            <w:r>
              <w:rPr>
                <w:rFonts w:hint="eastAsia"/>
                <w:lang w:eastAsia="zh-CN"/>
              </w:rPr>
              <w:t>higher</w:t>
            </w:r>
            <w:r>
              <w:t xml:space="preserve"> transmission power from the UE than the UE actually uses.</w:t>
            </w:r>
          </w:p>
          <w:p w:rsidR="000B64B4" w:rsidRDefault="000B64B4" w:rsidP="000B64B4">
            <w:pPr>
              <w:pStyle w:val="CRCoverPage"/>
              <w:spacing w:after="0"/>
              <w:ind w:left="100"/>
              <w:rPr>
                <w:lang w:eastAsia="zh-CN"/>
              </w:rPr>
            </w:pPr>
          </w:p>
          <w:p w:rsidR="000B64B4" w:rsidRDefault="000B64B4" w:rsidP="000B64B4">
            <w:pPr>
              <w:pStyle w:val="CRCoverPage"/>
              <w:spacing w:after="0"/>
              <w:ind w:left="100"/>
              <w:rPr>
                <w:lang w:eastAsia="zh-CN"/>
              </w:rPr>
            </w:pPr>
            <w:r>
              <w:rPr>
                <w:rFonts w:hint="eastAsia"/>
                <w:lang w:eastAsia="zh-CN"/>
              </w:rPr>
              <w:t xml:space="preserve">In RAN1 #96bis, it was agreed that when </w:t>
            </w:r>
            <w:r>
              <w:t xml:space="preserve">single antenna port </w:t>
            </w:r>
            <w:r>
              <w:rPr>
                <w:rFonts w:hint="eastAsia"/>
                <w:lang w:eastAsia="zh-CN"/>
              </w:rPr>
              <w:t xml:space="preserve">is </w:t>
            </w:r>
            <w:r>
              <w:t>scheduled by DCI format 0_1, PUSCH transmission is not scaled down.</w:t>
            </w:r>
            <w:r>
              <w:rPr>
                <w:rFonts w:hint="eastAsia"/>
                <w:lang w:eastAsia="zh-CN"/>
              </w:rPr>
              <w:t>T</w:t>
            </w:r>
            <w:r>
              <w:rPr>
                <w:lang w:eastAsia="zh-CN"/>
              </w:rPr>
              <w:t>h</w:t>
            </w:r>
            <w:r>
              <w:rPr>
                <w:rFonts w:hint="eastAsia"/>
                <w:lang w:eastAsia="zh-CN"/>
              </w:rPr>
              <w:t xml:space="preserve">e agreement also can be applied to </w:t>
            </w:r>
            <w:r>
              <w:t xml:space="preserve">codebook based PUSCH transmission configured by </w:t>
            </w:r>
            <w:r>
              <w:rPr>
                <w:i/>
                <w:iCs/>
              </w:rPr>
              <w:t>ConfiguredGrantConfig</w:t>
            </w:r>
            <w:r>
              <w:t xml:space="preserve"> or</w:t>
            </w:r>
            <w:r>
              <w:rPr>
                <w:i/>
                <w:iCs/>
              </w:rPr>
              <w:t xml:space="preserve"> semiPersistentOnPUSCH</w:t>
            </w:r>
            <w:r>
              <w:rPr>
                <w:rFonts w:hint="eastAsia"/>
                <w:lang w:eastAsia="zh-CN"/>
              </w:rPr>
              <w:t>.</w:t>
            </w:r>
          </w:p>
        </w:tc>
      </w:tr>
    </w:tbl>
    <w:p w:rsidR="000B64B4" w:rsidRDefault="000B64B4" w:rsidP="000B64B4">
      <w:pPr>
        <w:pStyle w:val="Heading3"/>
        <w:spacing w:before="180" w:after="180"/>
      </w:pPr>
      <w:r>
        <w:rPr>
          <w:rFonts w:hint="eastAsia"/>
        </w:rPr>
        <w:lastRenderedPageBreak/>
        <w:t>Proposed text changes</w:t>
      </w:r>
    </w:p>
    <w:p w:rsidR="000B64B4" w:rsidRDefault="000B64B4" w:rsidP="000B64B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0B64B4" w:rsidRDefault="000B64B4" w:rsidP="000B64B4">
      <w:pPr>
        <w:rPr>
          <w:b/>
          <w:bCs/>
          <w:sz w:val="22"/>
          <w:szCs w:val="28"/>
        </w:rPr>
      </w:pPr>
      <w:bookmarkStart w:id="41" w:name="_Toc4424247"/>
      <w:r>
        <w:rPr>
          <w:b/>
          <w:bCs/>
          <w:sz w:val="22"/>
          <w:szCs w:val="28"/>
        </w:rPr>
        <w:t>7.1</w:t>
      </w:r>
      <w:r>
        <w:rPr>
          <w:b/>
          <w:bCs/>
          <w:sz w:val="22"/>
          <w:szCs w:val="28"/>
        </w:rPr>
        <w:tab/>
        <w:t>Physical uplink shared channel</w:t>
      </w:r>
      <w:bookmarkEnd w:id="41"/>
    </w:p>
    <w:p w:rsidR="000B64B4" w:rsidRDefault="000B64B4" w:rsidP="000B64B4">
      <w:r>
        <w:t>For a PUSCH transmission</w:t>
      </w:r>
      <w:r>
        <w:rPr>
          <w:iCs/>
        </w:rPr>
        <w:t xml:space="preserve"> </w:t>
      </w:r>
      <w:r>
        <w:t xml:space="preserve">on active UL BWP </w:t>
      </w:r>
      <w:r w:rsidRPr="00483C73">
        <w:rPr>
          <w:iCs/>
          <w:position w:val="-6"/>
        </w:rPr>
        <w:object w:dxaOrig="150" w:dyaOrig="290">
          <v:shape id="_x0000_i1197" type="#_x0000_t75" style="width:7.5pt;height:14pt" o:ole="">
            <v:imagedata r:id="rId22" o:title=""/>
          </v:shape>
          <o:OLEObject Type="Embed" ProgID="Equation.3" ShapeID="_x0000_i1197" DrawAspect="Content" ObjectID="_1619329880" r:id="rId270"/>
        </w:object>
      </w:r>
      <w:r>
        <w:rPr>
          <w:iCs/>
        </w:rPr>
        <w:t xml:space="preserve">, as described in Subclause 12, of </w:t>
      </w:r>
      <w:r>
        <w:t xml:space="preserve">carrier </w:t>
      </w:r>
      <w:r w:rsidRPr="00483C73">
        <w:rPr>
          <w:iCs/>
          <w:position w:val="-10"/>
        </w:rPr>
        <w:object w:dxaOrig="290" w:dyaOrig="290">
          <v:shape id="_x0000_i1198" type="#_x0000_t75" style="width:14pt;height:14pt" o:ole="">
            <v:imagedata r:id="rId24" o:title=""/>
          </v:shape>
          <o:OLEObject Type="Embed" ProgID="Equation.3" ShapeID="_x0000_i1198" DrawAspect="Content" ObjectID="_1619329881" r:id="rId271"/>
        </w:object>
      </w:r>
      <w:r>
        <w:rPr>
          <w:iCs/>
        </w:rPr>
        <w:t xml:space="preserve"> of </w:t>
      </w:r>
      <w:r>
        <w:t xml:space="preserve">serving cell </w:t>
      </w:r>
      <w:r w:rsidRPr="00483C73">
        <w:rPr>
          <w:iCs/>
          <w:position w:val="-6"/>
        </w:rPr>
        <w:object w:dxaOrig="200" w:dyaOrig="250">
          <v:shape id="_x0000_i1199" type="#_x0000_t75" style="width:9.5pt;height:13pt" o:ole="">
            <v:imagedata r:id="rId26" o:title=""/>
          </v:shape>
          <o:OLEObject Type="Embed" ProgID="Equation.3" ShapeID="_x0000_i1199" DrawAspect="Content" ObjectID="_1619329882" r:id="rId272"/>
        </w:object>
      </w:r>
      <w:r>
        <w:rPr>
          <w:iCs/>
        </w:rPr>
        <w:t xml:space="preserve">, </w:t>
      </w:r>
      <w:r>
        <w:t xml:space="preserve">a UE first calculates a linear value </w:t>
      </w:r>
      <w:r w:rsidRPr="00483C73">
        <w:rPr>
          <w:iCs/>
          <w:position w:val="-12"/>
        </w:rPr>
        <w:object w:dxaOrig="1730" w:dyaOrig="370">
          <v:shape id="_x0000_i1200" type="#_x0000_t75" style="width:86pt;height:18.5pt" o:ole="">
            <v:imagedata r:id="rId28" o:title=""/>
          </v:shape>
          <o:OLEObject Type="Embed" ProgID="Equation.3" ShapeID="_x0000_i1200" DrawAspect="Content" ObjectID="_1619329883" r:id="rId273"/>
        </w:object>
      </w:r>
      <w:r>
        <w:rPr>
          <w:iCs/>
        </w:rPr>
        <w:t xml:space="preserve"> of the </w:t>
      </w:r>
      <w:r>
        <w:t xml:space="preserve">transmit power </w:t>
      </w:r>
      <w:r w:rsidRPr="00483C73">
        <w:rPr>
          <w:iCs/>
          <w:position w:val="-12"/>
        </w:rPr>
        <w:object w:dxaOrig="1720" w:dyaOrig="330">
          <v:shape id="_x0000_i1201" type="#_x0000_t75" style="width:85.5pt;height:16.5pt" o:ole="">
            <v:imagedata r:id="rId30" o:title=""/>
          </v:shape>
          <o:OLEObject Type="Embed" ProgID="Equation.3" ShapeID="_x0000_i1201" DrawAspect="Content" ObjectID="_1619329884" r:id="rId274"/>
        </w:object>
      </w:r>
      <w:r>
        <w:rPr>
          <w:iCs/>
        </w:rPr>
        <w:t xml:space="preserve">, with parameters as defined in Subclause 7.1.1. If </w:t>
      </w:r>
      <w:r>
        <w:rPr>
          <w:lang w:val="en-AU"/>
        </w:rPr>
        <w:t xml:space="preserve">the PUSCH transmission is scheduled by a DCI format 0_1 </w:t>
      </w:r>
      <w:ins w:id="42" w:author="CATT" w:date="2019-04-23T11:22:00Z">
        <w:r>
          <w:rPr>
            <w:rFonts w:hint="eastAsia"/>
            <w:lang w:val="en-AU"/>
          </w:rPr>
          <w:t xml:space="preserve">or is </w:t>
        </w:r>
        <w:r>
          <w:t xml:space="preserve">configured by </w:t>
        </w:r>
        <w:r>
          <w:rPr>
            <w:i/>
            <w:iCs/>
          </w:rPr>
          <w:t>ConfiguredGrantConfig</w:t>
        </w:r>
        <w:r>
          <w:t xml:space="preserve"> or</w:t>
        </w:r>
        <w:r>
          <w:rPr>
            <w:i/>
            <w:iCs/>
          </w:rPr>
          <w:t xml:space="preserve"> semiPersistentOnPUSCH</w:t>
        </w:r>
        <w:r>
          <w:rPr>
            <w:lang w:val="en-AU"/>
          </w:rPr>
          <w:t xml:space="preserve"> </w:t>
        </w:r>
      </w:ins>
      <w:r>
        <w:rPr>
          <w:lang w:val="en-AU"/>
        </w:rPr>
        <w:t xml:space="preserve">and when </w:t>
      </w:r>
      <w:r>
        <w:rPr>
          <w:i/>
          <w:lang w:val="en-AU"/>
        </w:rPr>
        <w:t>txConfig</w:t>
      </w:r>
      <w:r>
        <w:rPr>
          <w:lang w:val="en-AU"/>
        </w:rPr>
        <w:t xml:space="preserve"> in </w:t>
      </w:r>
      <w:r>
        <w:rPr>
          <w:i/>
          <w:lang w:val="en-AU"/>
        </w:rPr>
        <w:t>PUSCH-Config</w:t>
      </w:r>
      <w:r>
        <w:rPr>
          <w:lang w:val="en-AU"/>
        </w:rPr>
        <w:t xml:space="preserve"> is set to 'codebook'</w:t>
      </w:r>
      <w:r>
        <w:rPr>
          <w:iCs/>
        </w:rPr>
        <w:t xml:space="preserve">, the UE scales the linear value </w:t>
      </w:r>
      <w:r>
        <w:t xml:space="preserve">by the ratio of the number of antenna ports with a non-zero PUSCH transmission power to the maximum number of </w:t>
      </w:r>
      <w:r>
        <w:rPr>
          <w:lang w:val="en-AU"/>
        </w:rPr>
        <w:t>SRS ports supported by the UE in one SRS resource</w:t>
      </w:r>
      <w:r>
        <w:t xml:space="preserve">. The UE splits the power equally across the antenna ports on which the UE transmits the PUSCH with non-zero power. </w:t>
      </w:r>
    </w:p>
    <w:p w:rsidR="000B64B4" w:rsidRDefault="000B64B4" w:rsidP="000B64B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0B64B4" w:rsidRDefault="000B64B4" w:rsidP="000B64B4">
      <w:pPr>
        <w:pStyle w:val="Heading3"/>
        <w:spacing w:before="180" w:after="180"/>
      </w:pPr>
      <w:r>
        <w:rPr>
          <w:rFonts w:hint="eastAsia"/>
        </w:rPr>
        <w:t>Comments</w:t>
      </w:r>
    </w:p>
    <w:p w:rsidR="000B64B4" w:rsidRDefault="000B64B4" w:rsidP="00FA273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4"/>
        <w:gridCol w:w="1218"/>
        <w:gridCol w:w="6610"/>
      </w:tblGrid>
      <w:tr w:rsidR="000B64B4" w:rsidTr="000B64B4">
        <w:tc>
          <w:tcPr>
            <w:tcW w:w="1494" w:type="dxa"/>
          </w:tcPr>
          <w:p w:rsidR="000B64B4"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rsidR="000B64B4"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0B64B4"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B64B4" w:rsidTr="000B64B4">
        <w:tc>
          <w:tcPr>
            <w:tcW w:w="1494" w:type="dxa"/>
          </w:tcPr>
          <w:p w:rsidR="000B64B4"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rsidR="000B64B4"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r>
              <w:rPr>
                <w:rFonts w:eastAsia="宋体"/>
                <w:lang w:eastAsia="zh-CN"/>
              </w:rPr>
              <w:t xml:space="preserve"> in principle</w:t>
            </w:r>
          </w:p>
        </w:tc>
        <w:tc>
          <w:tcPr>
            <w:tcW w:w="6610" w:type="dxa"/>
          </w:tcPr>
          <w:p w:rsidR="000B64B4" w:rsidRDefault="000B64B4" w:rsidP="00FA273F">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T</w:t>
            </w:r>
            <w:r>
              <w:rPr>
                <w:rFonts w:eastAsiaTheme="minorEastAsia"/>
                <w:lang w:eastAsia="zh-CN"/>
              </w:rPr>
              <w:t xml:space="preserve">aking into account that the power scaling factor only applied for the codebook based PDSCH transmission with more than one port. Therefore, </w:t>
            </w:r>
            <w:r w:rsidR="00764C87">
              <w:rPr>
                <w:rFonts w:eastAsiaTheme="minorEastAsia"/>
                <w:lang w:eastAsia="zh-CN"/>
              </w:rPr>
              <w:t xml:space="preserve">the </w:t>
            </w:r>
            <w:r>
              <w:rPr>
                <w:rFonts w:eastAsiaTheme="minorEastAsia"/>
                <w:lang w:eastAsia="zh-CN"/>
              </w:rPr>
              <w:t xml:space="preserve">following text proposal </w:t>
            </w:r>
            <w:r w:rsidR="00764C87">
              <w:rPr>
                <w:rFonts w:eastAsiaTheme="minorEastAsia"/>
                <w:lang w:eastAsia="zh-CN"/>
              </w:rPr>
              <w:t xml:space="preserve">is preferred with more general description </w:t>
            </w:r>
            <w:r>
              <w:rPr>
                <w:rFonts w:eastAsiaTheme="minorEastAsia"/>
                <w:lang w:eastAsia="zh-CN"/>
              </w:rPr>
              <w:t xml:space="preserve">(based on agreed CR </w:t>
            </w:r>
            <w:r w:rsidRPr="000B64B4">
              <w:rPr>
                <w:rFonts w:eastAsiaTheme="minorEastAsia"/>
                <w:lang w:eastAsia="zh-CN"/>
              </w:rPr>
              <w:t>R1-1905783</w:t>
            </w:r>
            <w:r>
              <w:rPr>
                <w:rFonts w:eastAsiaTheme="minorEastAsia"/>
                <w:lang w:eastAsia="zh-CN"/>
              </w:rPr>
              <w:t xml:space="preserve"> from Ericson)</w:t>
            </w:r>
          </w:p>
          <w:p w:rsidR="0062127F" w:rsidRDefault="0062127F" w:rsidP="00FA273F">
            <w:pPr>
              <w:pStyle w:val="maintext"/>
              <w:snapToGrid w:val="0"/>
              <w:spacing w:beforeLines="50" w:before="180" w:after="0" w:line="240" w:lineRule="auto"/>
              <w:ind w:firstLineChars="0" w:firstLine="0"/>
              <w:rPr>
                <w:rFonts w:eastAsiaTheme="minorEastAsia"/>
                <w:lang w:eastAsia="zh-CN"/>
              </w:rPr>
            </w:pPr>
          </w:p>
          <w:p w:rsidR="000B64B4" w:rsidRPr="0062127F" w:rsidRDefault="0062127F" w:rsidP="0062127F">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0B64B4" w:rsidRPr="00B916EC" w:rsidRDefault="000B64B4" w:rsidP="000B64B4">
            <w:pPr>
              <w:pStyle w:val="Heading2"/>
              <w:spacing w:before="108"/>
            </w:pPr>
            <w:r w:rsidRPr="00B916EC">
              <w:t>7.1</w:t>
            </w:r>
            <w:r w:rsidRPr="00B916EC">
              <w:tab/>
              <w:t>Physical uplink shared channel</w:t>
            </w:r>
          </w:p>
          <w:p w:rsidR="000B64B4" w:rsidRDefault="000B64B4" w:rsidP="000B64B4">
            <w:r>
              <w:t>For a PUSCH transmission</w:t>
            </w:r>
            <w:r>
              <w:rPr>
                <w:iCs/>
              </w:rPr>
              <w:t xml:space="preserve"> </w:t>
            </w:r>
            <w:r>
              <w:t xml:space="preserve">on active UL BWP </w:t>
            </w:r>
            <w:r w:rsidRPr="00483C73">
              <w:rPr>
                <w:iCs/>
                <w:position w:val="-6"/>
              </w:rPr>
              <w:object w:dxaOrig="144" w:dyaOrig="288">
                <v:shape id="_x0000_i1202" type="#_x0000_t75" style="width:6.5pt;height:14pt" o:ole="">
                  <v:imagedata r:id="rId22" o:title=""/>
                </v:shape>
                <o:OLEObject Type="Embed" ProgID="Equation.3" ShapeID="_x0000_i1202" DrawAspect="Content" ObjectID="_1619329885" r:id="rId275"/>
              </w:object>
            </w:r>
            <w:r>
              <w:rPr>
                <w:iCs/>
              </w:rPr>
              <w:t xml:space="preserve">, as described in Subclause 12, of </w:t>
            </w:r>
            <w:r>
              <w:t xml:space="preserve">carrier </w:t>
            </w:r>
            <w:r w:rsidRPr="00483C73">
              <w:rPr>
                <w:iCs/>
                <w:position w:val="-10"/>
              </w:rPr>
              <w:object w:dxaOrig="288" w:dyaOrig="288">
                <v:shape id="_x0000_i1203" type="#_x0000_t75" style="width:14pt;height:14pt" o:ole="">
                  <v:imagedata r:id="rId24" o:title=""/>
                </v:shape>
                <o:OLEObject Type="Embed" ProgID="Equation.3" ShapeID="_x0000_i1203" DrawAspect="Content" ObjectID="_1619329886" r:id="rId276"/>
              </w:object>
            </w:r>
            <w:r>
              <w:rPr>
                <w:iCs/>
              </w:rPr>
              <w:t xml:space="preserve"> of </w:t>
            </w:r>
            <w:r>
              <w:t xml:space="preserve">serving cell </w:t>
            </w:r>
            <w:r w:rsidRPr="00483C73">
              <w:rPr>
                <w:iCs/>
                <w:position w:val="-6"/>
              </w:rPr>
              <w:object w:dxaOrig="204" w:dyaOrig="252">
                <v:shape id="_x0000_i1204" type="#_x0000_t75" style="width:9.5pt;height:13pt" o:ole="">
                  <v:imagedata r:id="rId26" o:title=""/>
                </v:shape>
                <o:OLEObject Type="Embed" ProgID="Equation.3" ShapeID="_x0000_i1204" DrawAspect="Content" ObjectID="_1619329887" r:id="rId277"/>
              </w:object>
            </w:r>
            <w:r>
              <w:rPr>
                <w:iCs/>
              </w:rPr>
              <w:t xml:space="preserve">, </w:t>
            </w:r>
            <w:r>
              <w:t xml:space="preserve">a UE first calculates a linear value </w:t>
            </w:r>
            <w:r w:rsidRPr="00483C73">
              <w:rPr>
                <w:iCs/>
                <w:position w:val="-12"/>
              </w:rPr>
              <w:object w:dxaOrig="1728" w:dyaOrig="360">
                <v:shape id="_x0000_i1205" type="#_x0000_t75" style="width:86pt;height:18pt" o:ole="">
                  <v:imagedata r:id="rId28" o:title=""/>
                </v:shape>
                <o:OLEObject Type="Embed" ProgID="Equation.3" ShapeID="_x0000_i1205" DrawAspect="Content" ObjectID="_1619329888" r:id="rId278"/>
              </w:object>
            </w:r>
            <w:r>
              <w:rPr>
                <w:iCs/>
              </w:rPr>
              <w:t xml:space="preserve"> of the </w:t>
            </w:r>
            <w:r>
              <w:t xml:space="preserve">transmit power </w:t>
            </w:r>
            <w:r w:rsidRPr="00483C73">
              <w:rPr>
                <w:iCs/>
                <w:position w:val="-12"/>
              </w:rPr>
              <w:object w:dxaOrig="1716" w:dyaOrig="336">
                <v:shape id="_x0000_i1206" type="#_x0000_t75" style="width:85.5pt;height:17.5pt" o:ole="">
                  <v:imagedata r:id="rId30" o:title=""/>
                </v:shape>
                <o:OLEObject Type="Embed" ProgID="Equation.3" ShapeID="_x0000_i1206" DrawAspect="Content" ObjectID="_1619329889" r:id="rId279"/>
              </w:object>
            </w:r>
            <w:r>
              <w:rPr>
                <w:iCs/>
              </w:rPr>
              <w:t xml:space="preserve">, with parameters as defined in Subclause 7.1.1. </w:t>
            </w:r>
            <w:r w:rsidRPr="000B64B4">
              <w:rPr>
                <w:iCs/>
                <w:strike/>
                <w:color w:val="FF0000"/>
              </w:rPr>
              <w:t xml:space="preserve">If </w:t>
            </w:r>
            <w:r w:rsidRPr="000B64B4">
              <w:rPr>
                <w:strike/>
                <w:color w:val="FF0000"/>
                <w:lang w:val="en-AU"/>
              </w:rPr>
              <w:t xml:space="preserve">the PUSCH transmission is scheduled by a DCI format 0_1 and </w:t>
            </w:r>
            <w:r>
              <w:rPr>
                <w:strike/>
                <w:color w:val="FF0000"/>
                <w:lang w:val="en-AU"/>
              </w:rPr>
              <w:t>w</w:t>
            </w:r>
            <w:r>
              <w:rPr>
                <w:lang w:val="en-AU"/>
              </w:rPr>
              <w:t xml:space="preserve">When </w:t>
            </w:r>
            <w:r>
              <w:rPr>
                <w:i/>
                <w:lang w:val="en-AU"/>
              </w:rPr>
              <w:t>txConfig</w:t>
            </w:r>
            <w:r>
              <w:rPr>
                <w:lang w:val="en-AU"/>
              </w:rPr>
              <w:t xml:space="preserve"> in </w:t>
            </w:r>
            <w:r>
              <w:rPr>
                <w:i/>
                <w:lang w:val="en-AU"/>
              </w:rPr>
              <w:t>PUSCH-Config</w:t>
            </w:r>
            <w:r>
              <w:rPr>
                <w:lang w:val="en-AU"/>
              </w:rPr>
              <w:t xml:space="preserve"> is set to 'codebook'</w:t>
            </w:r>
            <w:r w:rsidRPr="001C79C9">
              <w:rPr>
                <w:lang w:val="en-AU"/>
              </w:rPr>
              <w:t xml:space="preserve"> </w:t>
            </w:r>
            <w:r>
              <w:rPr>
                <w:lang w:val="en-AU"/>
              </w:rPr>
              <w:t xml:space="preserve">and each SRS resource in the </w:t>
            </w:r>
            <w:r w:rsidRPr="008B0CA7">
              <w:rPr>
                <w:i/>
                <w:lang w:val="en-AU"/>
              </w:rPr>
              <w:t>SRS-ResourceSet</w:t>
            </w:r>
            <w:r w:rsidRPr="008B0CA7">
              <w:rPr>
                <w:lang w:val="en-AU"/>
              </w:rPr>
              <w:t xml:space="preserve"> with </w:t>
            </w:r>
            <w:r w:rsidRPr="00C223C2">
              <w:rPr>
                <w:i/>
                <w:lang w:val="en-AU"/>
              </w:rPr>
              <w:t>usage</w:t>
            </w:r>
            <w:r w:rsidRPr="008B0CA7">
              <w:rPr>
                <w:lang w:val="en-AU"/>
              </w:rPr>
              <w:t xml:space="preserve"> set to 'codebook'</w:t>
            </w:r>
            <w:r>
              <w:rPr>
                <w:lang w:val="en-AU"/>
              </w:rPr>
              <w:t xml:space="preserve"> has more than one SRS port</w:t>
            </w:r>
            <w:r>
              <w:rPr>
                <w:iCs/>
              </w:rPr>
              <w:t xml:space="preserve">, the UE scales the linear value </w:t>
            </w:r>
            <w:r>
              <w:t xml:space="preserve">by the ratio of the number of antenna ports with a non-zero PUSCH transmission power to the maximum number of </w:t>
            </w:r>
            <w:r>
              <w:rPr>
                <w:lang w:val="en-AU"/>
              </w:rPr>
              <w:t>SRS ports supported by the UE in one SRS resource</w:t>
            </w:r>
            <w:r>
              <w:t>. The UE splits the power equally across the antenna ports on which the UE transmits the PUSCH with non-zero power.</w:t>
            </w:r>
          </w:p>
          <w:p w:rsidR="0062127F" w:rsidRPr="0062127F" w:rsidRDefault="0062127F" w:rsidP="000B64B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tc>
      </w:tr>
      <w:tr w:rsidR="000B64B4" w:rsidTr="000B64B4">
        <w:tc>
          <w:tcPr>
            <w:tcW w:w="1494" w:type="dxa"/>
          </w:tcPr>
          <w:p w:rsidR="000B64B4"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rsidR="000B64B4"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S</w:t>
            </w:r>
            <w:r>
              <w:rPr>
                <w:rFonts w:eastAsia="宋体"/>
                <w:lang w:eastAsia="zh-CN"/>
              </w:rPr>
              <w:t>upport in principle</w:t>
            </w:r>
          </w:p>
        </w:tc>
        <w:tc>
          <w:tcPr>
            <w:tcW w:w="6610" w:type="dxa"/>
          </w:tcPr>
          <w:p w:rsidR="000B64B4" w:rsidRDefault="000F72ED" w:rsidP="00FA273F">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W</w:t>
            </w:r>
            <w:r>
              <w:rPr>
                <w:rFonts w:eastAsia="MS Mincho"/>
                <w:lang w:eastAsia="ja-JP"/>
              </w:rPr>
              <w:t>e prefer ZTE’s modification.</w:t>
            </w:r>
          </w:p>
        </w:tc>
      </w:tr>
      <w:tr w:rsidR="000B64B4" w:rsidTr="000B64B4">
        <w:tc>
          <w:tcPr>
            <w:tcW w:w="1494" w:type="dxa"/>
          </w:tcPr>
          <w:p w:rsidR="000B64B4" w:rsidRDefault="000D39AA"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18" w:type="dxa"/>
          </w:tcPr>
          <w:p w:rsidR="000B64B4" w:rsidRPr="000D39AA" w:rsidRDefault="000D39AA" w:rsidP="00FA273F">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Support in principle</w:t>
            </w:r>
          </w:p>
        </w:tc>
        <w:tc>
          <w:tcPr>
            <w:tcW w:w="6610" w:type="dxa"/>
          </w:tcPr>
          <w:p w:rsidR="000B64B4" w:rsidRDefault="000D39AA" w:rsidP="00FA273F">
            <w:pPr>
              <w:pStyle w:val="maintext"/>
              <w:snapToGrid w:val="0"/>
              <w:spacing w:beforeLines="50" w:before="180" w:after="0" w:line="240" w:lineRule="auto"/>
              <w:ind w:firstLineChars="0" w:firstLine="0"/>
              <w:rPr>
                <w:rFonts w:eastAsiaTheme="minorEastAsia"/>
                <w:lang w:val="en-AU" w:eastAsia="zh-CN"/>
              </w:rPr>
            </w:pPr>
            <w:r>
              <w:rPr>
                <w:rFonts w:eastAsiaTheme="minorEastAsia" w:hint="eastAsia"/>
                <w:lang w:eastAsia="zh-CN"/>
              </w:rPr>
              <w:t xml:space="preserve">For the PUSCH transmission is configured by </w:t>
            </w:r>
            <w:r>
              <w:rPr>
                <w:i/>
                <w:iCs/>
              </w:rPr>
              <w:t>ConfiguredGrantConfig</w:t>
            </w:r>
            <w:r>
              <w:rPr>
                <w:rFonts w:eastAsiaTheme="minorEastAsia" w:hint="eastAsia"/>
                <w:iCs/>
                <w:lang w:eastAsia="zh-CN"/>
              </w:rPr>
              <w:t xml:space="preserve">, since there is no </w:t>
            </w:r>
            <w:r>
              <w:rPr>
                <w:i/>
                <w:lang w:val="en-AU"/>
              </w:rPr>
              <w:t>txConfig</w:t>
            </w:r>
            <w:r>
              <w:rPr>
                <w:rFonts w:eastAsiaTheme="minorEastAsia" w:hint="eastAsia"/>
                <w:lang w:val="en-AU" w:eastAsia="zh-CN"/>
              </w:rPr>
              <w:t xml:space="preserve"> configuration, the sentence should be modified as below:</w:t>
            </w:r>
          </w:p>
          <w:p w:rsidR="000D39AA" w:rsidRDefault="000D39AA" w:rsidP="00FA273F">
            <w:pPr>
              <w:pStyle w:val="maintext"/>
              <w:snapToGrid w:val="0"/>
              <w:spacing w:beforeLines="50" w:before="180" w:after="0" w:line="240" w:lineRule="auto"/>
              <w:ind w:left="420" w:firstLineChars="0" w:firstLine="0"/>
              <w:rPr>
                <w:rFonts w:eastAsiaTheme="minorEastAsia"/>
                <w:lang w:val="en-AU" w:eastAsia="zh-CN"/>
              </w:rPr>
            </w:pPr>
            <w:r>
              <w:rPr>
                <w:iCs/>
              </w:rPr>
              <w:t xml:space="preserve">If </w:t>
            </w:r>
            <w:r>
              <w:rPr>
                <w:lang w:val="en-AU"/>
              </w:rPr>
              <w:t xml:space="preserve">the PUSCH transmission is scheduled by a DCI format 0_1 and when </w:t>
            </w:r>
            <w:r>
              <w:rPr>
                <w:i/>
                <w:lang w:val="en-AU"/>
              </w:rPr>
              <w:lastRenderedPageBreak/>
              <w:t>txConfig</w:t>
            </w:r>
            <w:r>
              <w:rPr>
                <w:lang w:val="en-AU"/>
              </w:rPr>
              <w:t xml:space="preserve"> in </w:t>
            </w:r>
            <w:r>
              <w:rPr>
                <w:i/>
                <w:lang w:val="en-AU"/>
              </w:rPr>
              <w:t>PUSCH-Config</w:t>
            </w:r>
            <w:r>
              <w:rPr>
                <w:lang w:val="en-AU"/>
              </w:rPr>
              <w:t xml:space="preserve"> is set to 'codebook'</w:t>
            </w:r>
            <w:r>
              <w:rPr>
                <w:rFonts w:eastAsiaTheme="minorEastAsia" w:hint="eastAsia"/>
                <w:lang w:val="en-AU" w:eastAsia="zh-CN"/>
              </w:rPr>
              <w:t xml:space="preserve"> </w:t>
            </w:r>
            <w:ins w:id="43" w:author="CATT" w:date="2019-04-23T11:22:00Z">
              <w:r>
                <w:rPr>
                  <w:rFonts w:hint="eastAsia"/>
                  <w:lang w:val="en-AU"/>
                </w:rPr>
                <w:t xml:space="preserve">or is </w:t>
              </w:r>
              <w:r>
                <w:t xml:space="preserve">configured by </w:t>
              </w:r>
              <w:r>
                <w:rPr>
                  <w:i/>
                  <w:iCs/>
                </w:rPr>
                <w:t>ConfiguredGrantConfig</w:t>
              </w:r>
            </w:ins>
            <w:r>
              <w:rPr>
                <w:iCs/>
              </w:rPr>
              <w:t xml:space="preserve">, the UE scales the linear value </w:t>
            </w:r>
            <w:r>
              <w:t xml:space="preserve">by the ratio of the number of antenna ports with a non-zero PUSCH transmission power to the maximum number of </w:t>
            </w:r>
            <w:r>
              <w:rPr>
                <w:lang w:val="en-AU"/>
              </w:rPr>
              <w:t>SRS ports supported by the UE in one SRS resource</w:t>
            </w:r>
            <w:r>
              <w:t>.</w:t>
            </w:r>
          </w:p>
          <w:p w:rsidR="000D39AA" w:rsidRPr="000D39AA" w:rsidRDefault="000D39AA" w:rsidP="00FA273F">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For the SPS-PUSCH transmis</w:t>
            </w:r>
            <w:r w:rsidR="004D6685">
              <w:rPr>
                <w:rFonts w:eastAsiaTheme="minorEastAsia" w:hint="eastAsia"/>
                <w:lang w:eastAsia="zh-CN"/>
              </w:rPr>
              <w:t xml:space="preserve">sion configured by higher layer, due to </w:t>
            </w:r>
            <w:r w:rsidR="00B22230">
              <w:rPr>
                <w:rFonts w:eastAsiaTheme="minorEastAsia" w:hint="eastAsia"/>
                <w:lang w:eastAsia="zh-CN"/>
              </w:rPr>
              <w:t xml:space="preserve">the </w:t>
            </w:r>
            <w:r w:rsidR="004D6685">
              <w:rPr>
                <w:rFonts w:eastAsiaTheme="minorEastAsia" w:hint="eastAsia"/>
                <w:lang w:eastAsia="zh-CN"/>
              </w:rPr>
              <w:t xml:space="preserve">SPS-PUSCH </w:t>
            </w:r>
            <w:r w:rsidR="00D86B62">
              <w:rPr>
                <w:rFonts w:eastAsiaTheme="minorEastAsia" w:hint="eastAsia"/>
                <w:lang w:eastAsia="zh-CN"/>
              </w:rPr>
              <w:t>transmission also has</w:t>
            </w:r>
            <w:r w:rsidR="004D6685">
              <w:rPr>
                <w:rFonts w:eastAsiaTheme="minorEastAsia" w:hint="eastAsia"/>
                <w:lang w:eastAsia="zh-CN"/>
              </w:rPr>
              <w:t xml:space="preserve"> to be indicated by DCI, there is no need to change here.</w:t>
            </w:r>
          </w:p>
        </w:tc>
      </w:tr>
      <w:tr w:rsidR="000B64B4" w:rsidTr="000B64B4">
        <w:tc>
          <w:tcPr>
            <w:tcW w:w="1494" w:type="dxa"/>
          </w:tcPr>
          <w:p w:rsidR="000B64B4" w:rsidRPr="00925936" w:rsidRDefault="00925936" w:rsidP="00FA273F">
            <w:pPr>
              <w:pStyle w:val="maintext"/>
              <w:snapToGrid w:val="0"/>
              <w:spacing w:beforeLines="50" w:before="180" w:after="0" w:line="240" w:lineRule="auto"/>
              <w:ind w:firstLineChars="0" w:firstLine="0"/>
            </w:pPr>
            <w:r>
              <w:rPr>
                <w:rFonts w:hint="eastAsia"/>
              </w:rPr>
              <w:lastRenderedPageBreak/>
              <w:t>Samsung</w:t>
            </w:r>
          </w:p>
        </w:tc>
        <w:tc>
          <w:tcPr>
            <w:tcW w:w="1218" w:type="dxa"/>
          </w:tcPr>
          <w:p w:rsidR="000B64B4" w:rsidRPr="00925936" w:rsidRDefault="00925936" w:rsidP="00FA273F">
            <w:pPr>
              <w:pStyle w:val="maintext"/>
              <w:snapToGrid w:val="0"/>
              <w:spacing w:beforeLines="50" w:before="180" w:after="0" w:line="240" w:lineRule="auto"/>
              <w:ind w:firstLineChars="0" w:firstLine="0"/>
            </w:pPr>
            <w:r>
              <w:rPr>
                <w:rFonts w:hint="eastAsia"/>
              </w:rPr>
              <w:t>Support in principle</w:t>
            </w:r>
          </w:p>
        </w:tc>
        <w:tc>
          <w:tcPr>
            <w:tcW w:w="6610" w:type="dxa"/>
          </w:tcPr>
          <w:p w:rsidR="00925936" w:rsidRDefault="00925936" w:rsidP="00FA273F">
            <w:pPr>
              <w:pStyle w:val="maintext"/>
              <w:snapToGrid w:val="0"/>
              <w:spacing w:beforeLines="50" w:before="180" w:after="0" w:line="240" w:lineRule="auto"/>
              <w:ind w:firstLineChars="0" w:firstLine="0"/>
              <w:rPr>
                <w:lang w:val="en-AU"/>
              </w:rPr>
            </w:pPr>
            <w:r>
              <w:rPr>
                <w:lang w:val="en-AU"/>
              </w:rPr>
              <w:t>As commented by ZTE, the sentence in the endorsed CR was missing in the CATT’s CR. Also, as commented by vivo,</w:t>
            </w:r>
            <w:r w:rsidR="002508F6">
              <w:rPr>
                <w:lang w:val="en-AU"/>
              </w:rPr>
              <w:t xml:space="preserve"> since</w:t>
            </w:r>
            <w:r>
              <w:rPr>
                <w:lang w:val="en-AU"/>
              </w:rPr>
              <w:t xml:space="preserve"> </w:t>
            </w:r>
            <w:r w:rsidRPr="00925936">
              <w:rPr>
                <w:i/>
                <w:lang w:val="en-AU"/>
              </w:rPr>
              <w:t>txConfig</w:t>
            </w:r>
            <w:r>
              <w:rPr>
                <w:lang w:val="en-AU"/>
              </w:rPr>
              <w:t xml:space="preserve"> in </w:t>
            </w:r>
            <w:r w:rsidRPr="002508F6">
              <w:rPr>
                <w:i/>
                <w:lang w:val="en-AU"/>
              </w:rPr>
              <w:t>PUSCH-Config</w:t>
            </w:r>
            <w:r>
              <w:rPr>
                <w:lang w:val="en-AU"/>
              </w:rPr>
              <w:t xml:space="preserve"> is applied only for the PUSCH transmission scheduled by a DCI format 0</w:t>
            </w:r>
            <w:r w:rsidR="002508F6">
              <w:rPr>
                <w:lang w:val="en-AU"/>
              </w:rPr>
              <w:t>_1, further revision seems be necessary.</w:t>
            </w:r>
          </w:p>
          <w:p w:rsidR="000B64B4" w:rsidRPr="00925936" w:rsidRDefault="00925936" w:rsidP="00FA273F">
            <w:pPr>
              <w:pStyle w:val="maintext"/>
              <w:snapToGrid w:val="0"/>
              <w:spacing w:beforeLines="50" w:before="180" w:after="0" w:line="240" w:lineRule="auto"/>
              <w:ind w:firstLineChars="0" w:firstLine="0"/>
              <w:rPr>
                <w:lang w:val="en-AU"/>
              </w:rPr>
            </w:pPr>
            <w:r>
              <w:rPr>
                <w:iCs/>
              </w:rPr>
              <w:t xml:space="preserve">If </w:t>
            </w:r>
            <w:r>
              <w:rPr>
                <w:lang w:val="en-AU"/>
              </w:rPr>
              <w:t xml:space="preserve">the PUSCH transmission is scheduled by a DCI format 0_1 </w:t>
            </w:r>
            <w:del w:id="44" w:author="Windows 사용자" w:date="2019-05-13T04:50:00Z">
              <w:r w:rsidDel="00925936">
                <w:rPr>
                  <w:rFonts w:hint="eastAsia"/>
                  <w:lang w:val="en-AU"/>
                </w:rPr>
                <w:delText xml:space="preserve">or is </w:delText>
              </w:r>
              <w:r w:rsidDel="00925936">
                <w:delText xml:space="preserve">configured by </w:delText>
              </w:r>
              <w:r w:rsidDel="00925936">
                <w:rPr>
                  <w:i/>
                  <w:iCs/>
                </w:rPr>
                <w:delText>ConfiguredGrantConfig</w:delText>
              </w:r>
              <w:r w:rsidDel="00925936">
                <w:delText xml:space="preserve"> or</w:delText>
              </w:r>
              <w:r w:rsidDel="00925936">
                <w:rPr>
                  <w:i/>
                  <w:iCs/>
                </w:rPr>
                <w:delText xml:space="preserve"> semiPersistentOnPUSCH</w:delText>
              </w:r>
            </w:del>
            <w:ins w:id="45" w:author="CATT" w:date="2019-04-23T11:22:00Z">
              <w:del w:id="46" w:author="Windows 사용자" w:date="2019-05-13T04:50:00Z">
                <w:r w:rsidDel="00925936">
                  <w:rPr>
                    <w:lang w:val="en-AU"/>
                  </w:rPr>
                  <w:delText xml:space="preserve"> </w:delText>
                </w:r>
              </w:del>
            </w:ins>
            <w:r>
              <w:rPr>
                <w:lang w:val="en-AU"/>
              </w:rPr>
              <w:t xml:space="preserve">and when </w:t>
            </w:r>
            <w:r>
              <w:rPr>
                <w:i/>
                <w:lang w:val="en-AU"/>
              </w:rPr>
              <w:t>txConfig</w:t>
            </w:r>
            <w:r>
              <w:rPr>
                <w:lang w:val="en-AU"/>
              </w:rPr>
              <w:t xml:space="preserve"> in </w:t>
            </w:r>
            <w:r>
              <w:rPr>
                <w:i/>
                <w:lang w:val="en-AU"/>
              </w:rPr>
              <w:t>PUSCH-Config</w:t>
            </w:r>
            <w:r>
              <w:rPr>
                <w:lang w:val="en-AU"/>
              </w:rPr>
              <w:t xml:space="preserve"> is set to 'codebook'</w:t>
            </w:r>
            <w:ins w:id="47" w:author="Windows 사용자" w:date="2019-05-13T04:49:00Z">
              <w:r>
                <w:rPr>
                  <w:lang w:val="en-AU"/>
                </w:rPr>
                <w:t xml:space="preserve"> and each SRS resource in the </w:t>
              </w:r>
              <w:r w:rsidRPr="008B0CA7">
                <w:rPr>
                  <w:i/>
                  <w:lang w:val="en-AU"/>
                </w:rPr>
                <w:t>SRS-ResourceSet</w:t>
              </w:r>
              <w:r w:rsidRPr="008B0CA7">
                <w:rPr>
                  <w:lang w:val="en-AU"/>
                </w:rPr>
                <w:t xml:space="preserve"> with </w:t>
              </w:r>
              <w:r w:rsidRPr="00C223C2">
                <w:rPr>
                  <w:i/>
                  <w:lang w:val="en-AU"/>
                </w:rPr>
                <w:t>usage</w:t>
              </w:r>
              <w:r w:rsidRPr="008B0CA7">
                <w:rPr>
                  <w:lang w:val="en-AU"/>
                </w:rPr>
                <w:t xml:space="preserve"> set to 'codebook'</w:t>
              </w:r>
              <w:r>
                <w:rPr>
                  <w:lang w:val="en-AU"/>
                </w:rPr>
                <w:t xml:space="preserve"> has more than one SRS port</w:t>
              </w:r>
            </w:ins>
            <w:r>
              <w:rPr>
                <w:iCs/>
              </w:rPr>
              <w:t xml:space="preserve">, </w:t>
            </w:r>
            <w:ins w:id="48" w:author="Windows 사용자" w:date="2019-05-13T04:50:00Z">
              <w:r>
                <w:rPr>
                  <w:rFonts w:hint="eastAsia"/>
                  <w:lang w:val="en-AU"/>
                </w:rPr>
                <w:t xml:space="preserve">or </w:t>
              </w:r>
              <w:r>
                <w:rPr>
                  <w:lang w:val="en-AU"/>
                </w:rPr>
                <w:t xml:space="preserve">If the PUSCH transmission </w:t>
              </w:r>
              <w:r>
                <w:rPr>
                  <w:rFonts w:hint="eastAsia"/>
                  <w:lang w:val="en-AU"/>
                </w:rPr>
                <w:t xml:space="preserve">is </w:t>
              </w:r>
              <w:r>
                <w:t xml:space="preserve">configured by </w:t>
              </w:r>
              <w:r>
                <w:rPr>
                  <w:i/>
                  <w:iCs/>
                </w:rPr>
                <w:t>ConfiguredGrantConfig</w:t>
              </w:r>
              <w:r>
                <w:t xml:space="preserve"> or</w:t>
              </w:r>
              <w:r>
                <w:rPr>
                  <w:i/>
                  <w:iCs/>
                </w:rPr>
                <w:t xml:space="preserve"> semiPersistentOnPUSCH</w:t>
              </w:r>
            </w:ins>
            <w:ins w:id="49" w:author="Windows 사용자" w:date="2019-05-13T04:51:00Z">
              <w:r>
                <w:rPr>
                  <w:lang w:val="en-AU"/>
                </w:rPr>
                <w:t xml:space="preserve">, </w:t>
              </w:r>
            </w:ins>
            <w:r>
              <w:rPr>
                <w:iCs/>
              </w:rPr>
              <w:t xml:space="preserve">the UE scales the linear value </w:t>
            </w:r>
            <w:r>
              <w:t xml:space="preserve">by the ratio of the number of antenna ports with a non-zero PUSCH transmission power to the maximum number of </w:t>
            </w:r>
            <w:r>
              <w:rPr>
                <w:lang w:val="en-AU"/>
              </w:rPr>
              <w:t>SRS ports supported by the UE in one SRS resource</w:t>
            </w:r>
            <w:r>
              <w:t>. The UE splits the power equally across the antenna ports on which the UE transmits the PUSCH with non-zero power.</w:t>
            </w:r>
          </w:p>
        </w:tc>
      </w:tr>
      <w:tr w:rsidR="00FA273F" w:rsidTr="000B64B4">
        <w:tc>
          <w:tcPr>
            <w:tcW w:w="1494" w:type="dxa"/>
          </w:tcPr>
          <w:p w:rsidR="00FA273F" w:rsidRPr="00FA273F" w:rsidRDefault="00FA273F" w:rsidP="00FA273F">
            <w:pPr>
              <w:pStyle w:val="maintext"/>
              <w:snapToGrid w:val="0"/>
              <w:spacing w:beforeLines="50" w:before="180" w:after="0" w:line="240" w:lineRule="auto"/>
              <w:ind w:firstLineChars="0" w:firstLine="0"/>
            </w:pPr>
            <w:r>
              <w:t>CATT</w:t>
            </w:r>
          </w:p>
        </w:tc>
        <w:tc>
          <w:tcPr>
            <w:tcW w:w="1218" w:type="dxa"/>
          </w:tcPr>
          <w:p w:rsidR="00FA273F" w:rsidRDefault="00FA273F" w:rsidP="00FA273F">
            <w:pPr>
              <w:pStyle w:val="maintext"/>
              <w:snapToGrid w:val="0"/>
              <w:spacing w:beforeLines="50" w:before="180" w:after="0" w:line="240" w:lineRule="auto"/>
              <w:ind w:firstLineChars="0" w:firstLine="0"/>
            </w:pPr>
            <w:r>
              <w:t>Support</w:t>
            </w:r>
          </w:p>
        </w:tc>
        <w:tc>
          <w:tcPr>
            <w:tcW w:w="6610" w:type="dxa"/>
          </w:tcPr>
          <w:p w:rsidR="00FA273F" w:rsidRDefault="00FA273F" w:rsidP="00FA273F">
            <w:pPr>
              <w:pStyle w:val="maintext"/>
              <w:snapToGrid w:val="0"/>
              <w:spacing w:beforeLines="50" w:before="180" w:after="0" w:line="240" w:lineRule="auto"/>
              <w:ind w:firstLineChars="0" w:firstLine="0"/>
              <w:rPr>
                <w:lang w:val="en-AU"/>
              </w:rPr>
            </w:pPr>
          </w:p>
        </w:tc>
      </w:tr>
    </w:tbl>
    <w:p w:rsidR="000F27DB" w:rsidRDefault="000B64B4" w:rsidP="00FA273F">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PHR aspects</w:t>
      </w:r>
    </w:p>
    <w:p w:rsidR="000F27DB" w:rsidRDefault="000B64B4">
      <w:pPr>
        <w:adjustRightInd w:val="0"/>
        <w:snapToGrid w:val="0"/>
        <w:spacing w:before="120" w:after="120"/>
        <w:jc w:val="both"/>
      </w:pPr>
      <w:r>
        <w:t xml:space="preserve">A LS, R1-1901487, was received from RAN2 on PHR procedure in dual-connectivity, concerning the PHR procedure in EN-DC. It was stated that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F27DB">
        <w:tc>
          <w:tcPr>
            <w:tcW w:w="9576" w:type="dxa"/>
          </w:tcPr>
          <w:p w:rsidR="000F27DB" w:rsidRDefault="000B64B4">
            <w:pPr>
              <w:pStyle w:val="Header"/>
              <w:spacing w:after="120"/>
              <w:ind w:left="288"/>
              <w:jc w:val="both"/>
              <w:rPr>
                <w:rFonts w:ascii="Times New Roman" w:hAnsi="Times New Roman"/>
                <w:b w:val="0"/>
                <w:iCs/>
              </w:rPr>
            </w:pPr>
            <w:r>
              <w:rPr>
                <w:rFonts w:ascii="Times New Roman" w:hAnsi="Times New Roman"/>
                <w:b w:val="0"/>
                <w:iCs/>
              </w:rPr>
              <w:t>RAN2 has discussed and agreed to the following change to LTE PHR procedure for EN-DC:</w:t>
            </w:r>
          </w:p>
          <w:p w:rsidR="000F27DB" w:rsidRDefault="000B64B4">
            <w:pPr>
              <w:pStyle w:val="Header"/>
              <w:spacing w:after="120"/>
              <w:ind w:left="648"/>
              <w:jc w:val="both"/>
              <w:rPr>
                <w:rFonts w:ascii="Times New Roman" w:hAnsi="Times New Roman"/>
                <w:b w:val="0"/>
                <w:iCs/>
              </w:rPr>
            </w:pPr>
            <w:r>
              <w:rPr>
                <w:rFonts w:ascii="Times New Roman" w:hAnsi="Times New Roman"/>
                <w:b w:val="0"/>
                <w:iCs/>
              </w:rPr>
              <w:t xml:space="preserve">After a PHR is triggered, if </w:t>
            </w:r>
            <w:r>
              <w:rPr>
                <w:rFonts w:ascii="Times New Roman" w:hAnsi="Times New Roman"/>
                <w:b w:val="0"/>
                <w:iCs/>
                <w:lang w:eastAsia="ja-JP"/>
              </w:rPr>
              <w:t xml:space="preserve">dualConnectivityPHR </w:t>
            </w:r>
            <w:r>
              <w:rPr>
                <w:rFonts w:ascii="Times New Roman" w:hAnsi="Times New Roman"/>
                <w:b w:val="0"/>
                <w:iCs/>
              </w:rPr>
              <w:t xml:space="preserve">is configured, UE needs to report power headroom information of all activated LTE and NR serving cells.  For a NR serving cell, whether UE reports its PH value based on real transmission or reference format is determined based on UL transmissions </w:t>
            </w:r>
            <w:bookmarkStart w:id="50" w:name="_Hlk530061386"/>
            <w:r>
              <w:rPr>
                <w:rFonts w:ascii="Times New Roman" w:hAnsi="Times New Roman"/>
                <w:b w:val="0"/>
                <w:iCs/>
              </w:rPr>
              <w:t xml:space="preserve">that have been scheduled or configured </w:t>
            </w:r>
            <w:bookmarkEnd w:id="50"/>
            <w:r>
              <w:rPr>
                <w:rFonts w:ascii="Times New Roman" w:hAnsi="Times New Roman"/>
                <w:b w:val="0"/>
                <w:iCs/>
              </w:rPr>
              <w:t>until 4 ms prior to the TTI in which the PHR MAC CE is transmitted.</w:t>
            </w:r>
          </w:p>
          <w:p w:rsidR="000F27DB" w:rsidRDefault="000B64B4">
            <w:pPr>
              <w:pStyle w:val="Header"/>
              <w:spacing w:after="120"/>
              <w:ind w:left="288"/>
              <w:jc w:val="both"/>
              <w:rPr>
                <w:rFonts w:ascii="Times New Roman" w:hAnsi="Times New Roman"/>
                <w:b w:val="0"/>
                <w:iCs/>
              </w:rPr>
            </w:pPr>
            <w:r>
              <w:rPr>
                <w:rFonts w:ascii="Times New Roman" w:hAnsi="Times New Roman"/>
                <w:b w:val="0"/>
                <w:iCs/>
              </w:rPr>
              <w:t>In addition, RAN2 has discussed and agreed to the following change to both LTE and NR PHR procedure:</w:t>
            </w:r>
          </w:p>
          <w:p w:rsidR="000F27DB" w:rsidRDefault="000B64B4">
            <w:pPr>
              <w:pStyle w:val="Header"/>
              <w:spacing w:after="120"/>
              <w:ind w:left="648"/>
              <w:jc w:val="both"/>
              <w:rPr>
                <w:iCs/>
              </w:rPr>
            </w:pPr>
            <w:r>
              <w:rPr>
                <w:rFonts w:ascii="Times New Roman" w:hAnsi="Times New Roman"/>
                <w:b w:val="0"/>
                <w:iCs/>
              </w:rPr>
              <w:t xml:space="preserve">For a band combination in which a UE is not capable of dynamic power sharing, the UE may omit reporting power headroom information for serving cells in the other MAC entity. </w:t>
            </w:r>
          </w:p>
        </w:tc>
      </w:tr>
    </w:tbl>
    <w:p w:rsidR="000F27DB" w:rsidRDefault="000B64B4">
      <w:pPr>
        <w:adjustRightInd w:val="0"/>
        <w:snapToGrid w:val="0"/>
        <w:spacing w:before="120" w:after="120"/>
        <w:jc w:val="both"/>
      </w:pPr>
      <w:r>
        <w:t xml:space="preserve">The above PHR procedure in EN-DC has been discussed in RAN1 </w:t>
      </w:r>
      <w:r>
        <w:rPr>
          <w:rFonts w:eastAsia="宋体" w:hint="eastAsia"/>
        </w:rPr>
        <w:t xml:space="preserve">and </w:t>
      </w:r>
      <w:r>
        <w:t xml:space="preserve">it has been realized that UEs may not have enough time to process LTE UL data that carries the NR PHR because TPC commands close to the actual UL transmissions need to be included in the NR PHR calculation. </w:t>
      </w:r>
      <w:r>
        <w:rPr>
          <w:rFonts w:eastAsia="宋体" w:hint="eastAsia"/>
        </w:rPr>
        <w:t>T</w:t>
      </w:r>
      <w:r>
        <w:t xml:space="preserve">he following recommendation was made </w:t>
      </w:r>
      <w:r>
        <w:rPr>
          <w:rFonts w:eastAsia="宋体" w:hint="eastAsia"/>
        </w:rPr>
        <w:t xml:space="preserve">in RAN1 #96bis </w:t>
      </w:r>
      <w:r>
        <w:t>to facilitate further discussions</w:t>
      </w:r>
      <w:r>
        <w:rPr>
          <w:rFonts w:eastAsia="宋体" w:hint="eastAsia"/>
        </w:rPr>
        <w:t>.</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F27DB">
        <w:tc>
          <w:tcPr>
            <w:tcW w:w="9576" w:type="dxa"/>
          </w:tcPr>
          <w:p w:rsidR="000F27DB" w:rsidRDefault="000B64B4">
            <w:pPr>
              <w:pStyle w:val="maintext"/>
              <w:snapToGrid w:val="0"/>
              <w:spacing w:before="0" w:after="0" w:line="240" w:lineRule="auto"/>
              <w:ind w:firstLineChars="0" w:firstLine="0"/>
              <w:rPr>
                <w:rFonts w:eastAsia="宋体"/>
                <w:b/>
                <w:szCs w:val="24"/>
                <w:u w:val="single"/>
                <w:lang w:eastAsia="zh-CN"/>
              </w:rPr>
            </w:pPr>
            <w:r>
              <w:rPr>
                <w:rFonts w:eastAsia="宋体"/>
                <w:b/>
                <w:szCs w:val="24"/>
                <w:lang w:eastAsia="zh-CN"/>
              </w:rPr>
              <w:t xml:space="preserve">Further discuss until RAN1#97 for NR PHR on LTE, considering the alternatives below and possible updates: </w:t>
            </w:r>
          </w:p>
          <w:p w:rsidR="000F27DB" w:rsidRDefault="000B64B4">
            <w:pPr>
              <w:pStyle w:val="maintext"/>
              <w:numPr>
                <w:ilvl w:val="0"/>
                <w:numId w:val="4"/>
              </w:numPr>
              <w:snapToGrid w:val="0"/>
              <w:spacing w:before="0" w:after="0" w:line="240" w:lineRule="auto"/>
              <w:ind w:firstLineChars="0"/>
              <w:rPr>
                <w:rFonts w:eastAsia="宋体"/>
                <w:szCs w:val="24"/>
                <w:lang w:eastAsia="zh-CN"/>
              </w:rPr>
            </w:pPr>
            <w:r>
              <w:rPr>
                <w:rFonts w:eastAsia="宋体"/>
                <w:szCs w:val="24"/>
                <w:lang w:eastAsia="zh-CN"/>
              </w:rPr>
              <w:t xml:space="preserve">Alt-1: </w:t>
            </w:r>
            <w:r>
              <w:rPr>
                <w:szCs w:val="24"/>
                <w:lang w:eastAsia="zh-CN"/>
              </w:rPr>
              <w:t>If the UE indicates a capability for dynamic power sharing between E-UTRA and NR for EN-DC, accumulation of the TPC commands for NR PHR is received up to 4 ms prior to the subframe in which the LTE power headroom report is transmitted for the following cases</w:t>
            </w:r>
          </w:p>
          <w:p w:rsidR="000F27DB" w:rsidRDefault="000B64B4">
            <w:pPr>
              <w:pStyle w:val="maintext"/>
              <w:numPr>
                <w:ilvl w:val="1"/>
                <w:numId w:val="5"/>
              </w:numPr>
              <w:snapToGrid w:val="0"/>
              <w:spacing w:before="0" w:after="0" w:line="240" w:lineRule="auto"/>
              <w:ind w:firstLineChars="0"/>
              <w:rPr>
                <w:rFonts w:eastAsia="宋体"/>
                <w:szCs w:val="24"/>
                <w:lang w:eastAsia="zh-CN"/>
              </w:rPr>
            </w:pPr>
            <w:r>
              <w:rPr>
                <w:rFonts w:eastAsia="宋体"/>
                <w:szCs w:val="24"/>
                <w:lang w:eastAsia="zh-CN"/>
              </w:rPr>
              <w:t>Configured PUSCH transmission in type 1 PHR.</w:t>
            </w:r>
          </w:p>
          <w:p w:rsidR="000F27DB" w:rsidRDefault="000B64B4">
            <w:pPr>
              <w:pStyle w:val="maintext"/>
              <w:numPr>
                <w:ilvl w:val="1"/>
                <w:numId w:val="5"/>
              </w:numPr>
              <w:snapToGrid w:val="0"/>
              <w:spacing w:before="0" w:after="0" w:line="240" w:lineRule="auto"/>
              <w:ind w:firstLineChars="0"/>
              <w:rPr>
                <w:rFonts w:eastAsia="宋体"/>
                <w:szCs w:val="24"/>
                <w:lang w:eastAsia="zh-CN"/>
              </w:rPr>
            </w:pPr>
            <w:r>
              <w:rPr>
                <w:rFonts w:eastAsia="宋体"/>
                <w:szCs w:val="24"/>
                <w:lang w:eastAsia="zh-CN"/>
              </w:rPr>
              <w:t>Semi-persistent or periodic SRS transmission in type 3 PHR.</w:t>
            </w:r>
          </w:p>
          <w:p w:rsidR="000F27DB" w:rsidRDefault="000B64B4">
            <w:pPr>
              <w:numPr>
                <w:ilvl w:val="0"/>
                <w:numId w:val="5"/>
              </w:numPr>
              <w:rPr>
                <w:bCs/>
                <w:iCs/>
              </w:rPr>
            </w:pPr>
            <w:r>
              <w:rPr>
                <w:rFonts w:eastAsia="宋体" w:hint="eastAsia"/>
              </w:rPr>
              <w:t>A</w:t>
            </w:r>
            <w:r>
              <w:rPr>
                <w:rFonts w:eastAsia="宋体"/>
              </w:rPr>
              <w:t xml:space="preserve">lt-2: </w:t>
            </w:r>
          </w:p>
          <w:p w:rsidR="000F27DB" w:rsidRDefault="000B64B4">
            <w:pPr>
              <w:pStyle w:val="maintext"/>
              <w:numPr>
                <w:ilvl w:val="1"/>
                <w:numId w:val="5"/>
              </w:numPr>
              <w:snapToGrid w:val="0"/>
              <w:spacing w:before="0" w:after="0" w:line="240" w:lineRule="auto"/>
              <w:ind w:firstLineChars="0"/>
              <w:rPr>
                <w:rFonts w:eastAsia="宋体"/>
                <w:szCs w:val="24"/>
                <w:lang w:eastAsia="zh-CN"/>
              </w:rPr>
            </w:pPr>
            <w:r>
              <w:rPr>
                <w:rFonts w:eastAsia="宋体"/>
                <w:szCs w:val="24"/>
                <w:lang w:eastAsia="zh-CN"/>
              </w:rPr>
              <w:t xml:space="preserve">The TPC accumulation, f(i,l), is allowed to include TPC commands up to any time in between the </w:t>
            </w:r>
            <w:r>
              <w:rPr>
                <w:rFonts w:eastAsia="宋体"/>
                <w:szCs w:val="24"/>
                <w:lang w:eastAsia="zh-CN"/>
              </w:rPr>
              <w:lastRenderedPageBreak/>
              <w:t>PHR trigger and min{k2} slots prior to the reference slot.</w:t>
            </w:r>
          </w:p>
          <w:p w:rsidR="000F27DB" w:rsidRDefault="000B64B4">
            <w:pPr>
              <w:numPr>
                <w:ilvl w:val="1"/>
                <w:numId w:val="5"/>
              </w:numPr>
              <w:rPr>
                <w:rFonts w:eastAsia="宋体"/>
              </w:rPr>
            </w:pPr>
            <w:r>
              <w:rPr>
                <w:rFonts w:eastAsia="宋体"/>
              </w:rPr>
              <w:t>When NR PH is provided by LTE, it is up to the UE to decide the PHR is based on a reference transmission or real transmission.</w:t>
            </w:r>
          </w:p>
        </w:tc>
      </w:tr>
    </w:tbl>
    <w:p w:rsidR="000F27DB" w:rsidRDefault="000B64B4">
      <w:r>
        <w:rPr>
          <w:rFonts w:hint="eastAsia"/>
        </w:rPr>
        <w:lastRenderedPageBreak/>
        <w:t>There are several discussion papers and CRs related to this topic in RAN1 #97 as listed below.</w:t>
      </w:r>
    </w:p>
    <w:p w:rsidR="000F27DB" w:rsidRDefault="00346EB4">
      <w:hyperlink r:id="rId280" w:history="1">
        <w:r w:rsidR="000B64B4">
          <w:rPr>
            <w:rStyle w:val="FollowedHyperlink"/>
          </w:rPr>
          <w:t>R1-1906534</w:t>
        </w:r>
      </w:hyperlink>
      <w:r w:rsidR="000B64B4">
        <w:tab/>
        <w:t>Discussion on PHR in EN-DC</w:t>
      </w:r>
      <w:r w:rsidR="000B64B4">
        <w:tab/>
        <w:t>MediaTek Inc.</w:t>
      </w:r>
    </w:p>
    <w:p w:rsidR="000F27DB" w:rsidRDefault="00346EB4">
      <w:hyperlink r:id="rId281" w:history="1">
        <w:r w:rsidR="000B64B4">
          <w:rPr>
            <w:rStyle w:val="FollowedHyperlink"/>
          </w:rPr>
          <w:t>R1-1906608</w:t>
        </w:r>
      </w:hyperlink>
      <w:r w:rsidR="000B64B4">
        <w:tab/>
        <w:t>Discussion on PHR in EN-DC</w:t>
      </w:r>
      <w:r w:rsidR="000B64B4">
        <w:tab/>
        <w:t>Huawei, HiSilicon,</w:t>
      </w:r>
    </w:p>
    <w:p w:rsidR="000F27DB" w:rsidRDefault="00346EB4">
      <w:hyperlink r:id="rId282" w:history="1">
        <w:r w:rsidR="000B64B4">
          <w:rPr>
            <w:rStyle w:val="FollowedHyperlink"/>
          </w:rPr>
          <w:t>R1-1906626</w:t>
        </w:r>
      </w:hyperlink>
      <w:r w:rsidR="000B64B4">
        <w:tab/>
        <w:t>Correction on PHR in EN-DC</w:t>
      </w:r>
      <w:r w:rsidR="000B64B4">
        <w:tab/>
        <w:t>Huawei, HiSilicon,</w:t>
      </w:r>
    </w:p>
    <w:p w:rsidR="000F27DB" w:rsidRDefault="00346EB4">
      <w:hyperlink r:id="rId283" w:history="1">
        <w:r w:rsidR="000B64B4">
          <w:rPr>
            <w:rStyle w:val="FollowedHyperlink"/>
          </w:rPr>
          <w:t>R1-1906902</w:t>
        </w:r>
      </w:hyperlink>
      <w:r w:rsidR="000B64B4">
        <w:tab/>
        <w:t>Discussion on Power Headroom Report across RAT</w:t>
      </w:r>
      <w:r w:rsidR="000B64B4">
        <w:tab/>
        <w:t>Samsung</w:t>
      </w:r>
    </w:p>
    <w:p w:rsidR="000F27DB" w:rsidRDefault="00346EB4">
      <w:hyperlink r:id="rId284" w:history="1">
        <w:r w:rsidR="000B64B4">
          <w:rPr>
            <w:rStyle w:val="FollowedHyperlink"/>
          </w:rPr>
          <w:t>R1-1906903</w:t>
        </w:r>
      </w:hyperlink>
      <w:r w:rsidR="000B64B4">
        <w:tab/>
        <w:t>Draft CR on NR PHR over LTE</w:t>
      </w:r>
      <w:r w:rsidR="000B64B4">
        <w:tab/>
        <w:t>Samsung</w:t>
      </w:r>
    </w:p>
    <w:p w:rsidR="000F27DB" w:rsidRDefault="00346EB4">
      <w:hyperlink r:id="rId285" w:history="1">
        <w:r w:rsidR="000B64B4">
          <w:rPr>
            <w:rStyle w:val="FollowedHyperlink"/>
          </w:rPr>
          <w:t>R1-1906904</w:t>
        </w:r>
      </w:hyperlink>
      <w:r w:rsidR="000B64B4">
        <w:tab/>
        <w:t>Draft CR on PH Calculation and Report across RAT</w:t>
      </w:r>
      <w:r w:rsidR="000B64B4">
        <w:tab/>
        <w:t>Samsung</w:t>
      </w:r>
    </w:p>
    <w:p w:rsidR="000F27DB" w:rsidRDefault="00346EB4">
      <w:hyperlink r:id="rId286" w:history="1">
        <w:r w:rsidR="000B64B4">
          <w:rPr>
            <w:rStyle w:val="FollowedHyperlink"/>
          </w:rPr>
          <w:t>R1-1907251</w:t>
        </w:r>
      </w:hyperlink>
      <w:r w:rsidR="000B64B4">
        <w:tab/>
        <w:t>Discussion on PHR in EN-DC</w:t>
      </w:r>
      <w:r w:rsidR="000B64B4">
        <w:tab/>
        <w:t>Qualcomm Incorporated</w:t>
      </w:r>
    </w:p>
    <w:p w:rsidR="000F27DB" w:rsidRDefault="00346EB4">
      <w:hyperlink r:id="rId287" w:history="1">
        <w:r w:rsidR="000B64B4">
          <w:rPr>
            <w:rStyle w:val="FollowedHyperlink"/>
          </w:rPr>
          <w:t>R1-1907252</w:t>
        </w:r>
      </w:hyperlink>
      <w:r w:rsidR="000B64B4">
        <w:tab/>
        <w:t>Draft CR on PHR in EN-DC</w:t>
      </w:r>
      <w:r w:rsidR="000B64B4">
        <w:tab/>
        <w:t>Qualcomm Incorporated</w:t>
      </w:r>
    </w:p>
    <w:p w:rsidR="000F27DB" w:rsidRDefault="00BE4847">
      <w:pPr>
        <w:pStyle w:val="Heading2"/>
        <w:spacing w:before="108"/>
        <w:rPr>
          <w:lang w:val="en-US"/>
        </w:rPr>
      </w:pPr>
      <w:r>
        <w:rPr>
          <w:rFonts w:hint="eastAsia"/>
          <w:lang w:val="en-US"/>
        </w:rPr>
        <w:t>Time</w:t>
      </w:r>
      <w:r w:rsidR="000B64B4">
        <w:rPr>
          <w:rFonts w:hint="eastAsia"/>
          <w:lang w:val="en-US"/>
        </w:rPr>
        <w:t>line of TPC accumulation for NR PHR</w:t>
      </w:r>
    </w:p>
    <w:p w:rsidR="000F27DB" w:rsidRDefault="000B64B4">
      <w:r>
        <w:rPr>
          <w:rFonts w:hint="eastAsia"/>
        </w:rPr>
        <w:t>According to the above documents, there are 3 alternatives as follows.</w:t>
      </w:r>
    </w:p>
    <w:p w:rsidR="000F27DB" w:rsidRDefault="000B64B4">
      <w:pPr>
        <w:numPr>
          <w:ilvl w:val="0"/>
          <w:numId w:val="5"/>
        </w:numPr>
        <w:rPr>
          <w:rFonts w:eastAsia="宋体"/>
        </w:rPr>
      </w:pPr>
      <w:r>
        <w:rPr>
          <w:rFonts w:hint="eastAsia"/>
        </w:rPr>
        <w:t>Alt-1:</w:t>
      </w:r>
      <w:r>
        <w:rPr>
          <w:szCs w:val="24"/>
        </w:rPr>
        <w:t xml:space="preserve"> accumulation of the TPC commands for NR PHR is received</w:t>
      </w:r>
      <w:r>
        <w:rPr>
          <w:rFonts w:hint="eastAsia"/>
          <w:szCs w:val="24"/>
        </w:rPr>
        <w:t xml:space="preserve"> </w:t>
      </w:r>
      <w:r>
        <w:rPr>
          <w:szCs w:val="24"/>
        </w:rPr>
        <w:t xml:space="preserve">up to </w:t>
      </w:r>
      <w:r>
        <w:rPr>
          <w:rFonts w:hint="eastAsia"/>
        </w:rPr>
        <w:t xml:space="preserve">4ms prior to </w:t>
      </w:r>
      <w:r>
        <w:t xml:space="preserve">the TTI in which the PHR MAC </w:t>
      </w:r>
      <w:r>
        <w:rPr>
          <w:rFonts w:eastAsia="宋体" w:hint="eastAsia"/>
        </w:rPr>
        <w:t xml:space="preserve">CE </w:t>
      </w:r>
      <w:r>
        <w:t>is transmitted</w:t>
      </w:r>
      <w:r>
        <w:rPr>
          <w:rFonts w:eastAsia="宋体" w:hint="eastAsia"/>
        </w:rPr>
        <w:t>.</w:t>
      </w:r>
      <w:r>
        <w:rPr>
          <w:rFonts w:hint="eastAsia"/>
        </w:rPr>
        <w:t xml:space="preserve"> </w:t>
      </w:r>
    </w:p>
    <w:p w:rsidR="000F27DB" w:rsidRDefault="000B64B4">
      <w:pPr>
        <w:pStyle w:val="maintext"/>
        <w:numPr>
          <w:ilvl w:val="1"/>
          <w:numId w:val="5"/>
        </w:numPr>
        <w:snapToGrid w:val="0"/>
        <w:spacing w:before="0" w:after="0" w:line="240" w:lineRule="auto"/>
        <w:ind w:firstLineChars="0"/>
        <w:rPr>
          <w:lang w:eastAsia="zh-CN"/>
        </w:rPr>
      </w:pPr>
      <w:r>
        <w:rPr>
          <w:rFonts w:hint="eastAsia"/>
          <w:lang w:eastAsia="zh-CN"/>
        </w:rPr>
        <w:t xml:space="preserve">Supported by: </w:t>
      </w:r>
      <w:r>
        <w:rPr>
          <w:rFonts w:hint="eastAsia"/>
          <w:b/>
          <w:bCs/>
          <w:lang w:eastAsia="zh-CN"/>
        </w:rPr>
        <w:t>Huawei, Samsung</w:t>
      </w:r>
    </w:p>
    <w:p w:rsidR="000F27DB" w:rsidRDefault="000B64B4">
      <w:pPr>
        <w:numPr>
          <w:ilvl w:val="0"/>
          <w:numId w:val="5"/>
        </w:numPr>
        <w:rPr>
          <w:rFonts w:eastAsia="宋体"/>
          <w:szCs w:val="24"/>
        </w:rPr>
      </w:pPr>
      <w:r>
        <w:rPr>
          <w:rFonts w:hint="eastAsia"/>
        </w:rPr>
        <w:t xml:space="preserve">Alt-2: </w:t>
      </w:r>
      <w:r>
        <w:rPr>
          <w:rFonts w:eastAsia="宋体"/>
          <w:szCs w:val="24"/>
        </w:rPr>
        <w:t xml:space="preserve">The TPC accumulation, f(i,l), is allowed to include TPC commands up to any time in between the PHR </w:t>
      </w:r>
      <w:r>
        <w:rPr>
          <w:rFonts w:eastAsia="宋体" w:hint="eastAsia"/>
        </w:rPr>
        <w:t xml:space="preserve">trigger </w:t>
      </w:r>
      <w:r>
        <w:rPr>
          <w:rFonts w:eastAsia="宋体"/>
          <w:szCs w:val="24"/>
        </w:rPr>
        <w:t>and min{k2} slots prior to the reference slot</w:t>
      </w:r>
      <w:r>
        <w:rPr>
          <w:rFonts w:eastAsia="宋体" w:hint="eastAsia"/>
          <w:szCs w:val="24"/>
        </w:rPr>
        <w:t>.</w:t>
      </w:r>
    </w:p>
    <w:p w:rsidR="000F27DB" w:rsidRDefault="000B64B4">
      <w:pPr>
        <w:pStyle w:val="maintext"/>
        <w:numPr>
          <w:ilvl w:val="1"/>
          <w:numId w:val="5"/>
        </w:numPr>
        <w:snapToGrid w:val="0"/>
        <w:spacing w:before="0" w:after="0" w:line="240" w:lineRule="auto"/>
        <w:ind w:firstLineChars="0"/>
        <w:rPr>
          <w:lang w:eastAsia="zh-CN"/>
        </w:rPr>
      </w:pPr>
      <w:r>
        <w:rPr>
          <w:rFonts w:hint="eastAsia"/>
          <w:lang w:eastAsia="zh-CN"/>
        </w:rPr>
        <w:t xml:space="preserve">Supported by: </w:t>
      </w:r>
      <w:r>
        <w:rPr>
          <w:b/>
          <w:bCs/>
        </w:rPr>
        <w:t>Qualcomm</w:t>
      </w:r>
    </w:p>
    <w:p w:rsidR="000F27DB" w:rsidRDefault="000B64B4">
      <w:pPr>
        <w:numPr>
          <w:ilvl w:val="0"/>
          <w:numId w:val="5"/>
        </w:numPr>
      </w:pPr>
      <w:r>
        <w:rPr>
          <w:rFonts w:hint="eastAsia"/>
        </w:rPr>
        <w:t xml:space="preserve">Alt-3: </w:t>
      </w:r>
      <w:r>
        <w:t xml:space="preserve">the NR PH value is the same as </w:t>
      </w:r>
      <w:r>
        <w:rPr>
          <w:rFonts w:eastAsia="宋体"/>
        </w:rPr>
        <w:t xml:space="preserve">the </w:t>
      </w:r>
      <w:r>
        <w:t>PUSCH</w:t>
      </w:r>
      <w:r w:rsidRPr="0062127F">
        <w:rPr>
          <w:color w:val="000000" w:themeColor="text1"/>
        </w:rPr>
        <w:t xml:space="preserve"> power control adjustment state of the latest NR PUSCH transmission occasion which is 4 ms prior to the TTI in w</w:t>
      </w:r>
      <w:r>
        <w:t>hich the PHR MAC CE is transmitted</w:t>
      </w:r>
      <w:r>
        <w:rPr>
          <w:rFonts w:eastAsia="宋体" w:hint="eastAsia"/>
        </w:rPr>
        <w:t xml:space="preserve"> </w:t>
      </w:r>
      <w:r>
        <w:rPr>
          <w:rFonts w:hint="eastAsia"/>
        </w:rPr>
        <w:t>(as illustrated in figure 1)</w:t>
      </w:r>
    </w:p>
    <w:p w:rsidR="000F27DB" w:rsidRDefault="000B64B4">
      <w:pPr>
        <w:pStyle w:val="maintext"/>
        <w:numPr>
          <w:ilvl w:val="1"/>
          <w:numId w:val="5"/>
        </w:numPr>
        <w:snapToGrid w:val="0"/>
        <w:spacing w:before="0" w:after="0" w:line="240" w:lineRule="auto"/>
        <w:ind w:firstLineChars="0"/>
        <w:rPr>
          <w:lang w:eastAsia="zh-CN"/>
        </w:rPr>
      </w:pPr>
      <w:r>
        <w:rPr>
          <w:rFonts w:hint="eastAsia"/>
          <w:lang w:eastAsia="zh-CN"/>
        </w:rPr>
        <w:t xml:space="preserve">Supported by: </w:t>
      </w:r>
      <w:r>
        <w:rPr>
          <w:b/>
          <w:bCs/>
        </w:rPr>
        <w:t>MediaTek</w:t>
      </w:r>
    </w:p>
    <w:p w:rsidR="000F27DB" w:rsidRDefault="000B64B4" w:rsidP="00FA273F">
      <w:pPr>
        <w:pStyle w:val="maintext"/>
        <w:snapToGrid w:val="0"/>
        <w:spacing w:beforeLines="50" w:before="180" w:after="0" w:line="240" w:lineRule="auto"/>
        <w:ind w:firstLineChars="0" w:firstLine="0"/>
        <w:jc w:val="center"/>
      </w:pPr>
      <w:r>
        <w:rPr>
          <w:noProof/>
          <w:lang w:eastAsia="zh-CN"/>
        </w:rPr>
        <w:drawing>
          <wp:inline distT="0" distB="0" distL="114300" distR="114300">
            <wp:extent cx="5105400" cy="2194560"/>
            <wp:effectExtent l="0" t="0" r="0" b="0"/>
            <wp:docPr id="1"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89"/>
                    <pic:cNvPicPr>
                      <a:picLocks noChangeAspect="1"/>
                    </pic:cNvPicPr>
                  </pic:nvPicPr>
                  <pic:blipFill>
                    <a:blip r:embed="rId288" cstate="print"/>
                    <a:stretch>
                      <a:fillRect/>
                    </a:stretch>
                  </pic:blipFill>
                  <pic:spPr>
                    <a:xfrm>
                      <a:off x="0" y="0"/>
                      <a:ext cx="5105400" cy="2194560"/>
                    </a:xfrm>
                    <a:prstGeom prst="rect">
                      <a:avLst/>
                    </a:prstGeom>
                    <a:noFill/>
                    <a:ln w="9525">
                      <a:noFill/>
                    </a:ln>
                  </pic:spPr>
                </pic:pic>
              </a:graphicData>
            </a:graphic>
          </wp:inline>
        </w:drawing>
      </w:r>
    </w:p>
    <w:p w:rsidR="000F27DB" w:rsidRDefault="000B64B4">
      <w:pPr>
        <w:jc w:val="center"/>
        <w:rPr>
          <w:b/>
        </w:rPr>
      </w:pPr>
      <w:r>
        <w:rPr>
          <w:b/>
        </w:rPr>
        <w:t xml:space="preserve">Figure </w:t>
      </w:r>
      <w:r w:rsidR="006D03C4">
        <w:rPr>
          <w:rFonts w:eastAsia="宋体"/>
          <w:b/>
        </w:rPr>
        <w:t>1</w:t>
      </w:r>
      <w:r w:rsidR="006D03C4">
        <w:t xml:space="preserve"> </w:t>
      </w:r>
      <w:r w:rsidR="006D03C4" w:rsidRPr="006D03C4">
        <w:t>Illustration of Alt-3</w:t>
      </w:r>
    </w:p>
    <w:p w:rsidR="000F27DB" w:rsidRDefault="000B64B4" w:rsidP="00FA273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4"/>
        <w:gridCol w:w="1218"/>
        <w:gridCol w:w="6610"/>
      </w:tblGrid>
      <w:tr w:rsidR="000F27DB">
        <w:tc>
          <w:tcPr>
            <w:tcW w:w="1494"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lastRenderedPageBreak/>
              <w:t>Companies</w:t>
            </w:r>
          </w:p>
        </w:tc>
        <w:tc>
          <w:tcPr>
            <w:tcW w:w="1218"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F27DB">
        <w:tc>
          <w:tcPr>
            <w:tcW w:w="1494" w:type="dxa"/>
          </w:tcPr>
          <w:p w:rsidR="000F27DB"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rsidR="000F27DB" w:rsidRDefault="000B64B4" w:rsidP="00FA273F">
            <w:pPr>
              <w:pStyle w:val="maintext"/>
              <w:snapToGrid w:val="0"/>
              <w:spacing w:beforeLines="50" w:before="180" w:after="0" w:line="240" w:lineRule="auto"/>
              <w:ind w:firstLineChars="0" w:firstLine="0"/>
              <w:rPr>
                <w:rFonts w:eastAsia="宋体"/>
                <w:lang w:eastAsia="zh-CN"/>
              </w:rPr>
            </w:pPr>
            <w:r>
              <w:rPr>
                <w:rFonts w:hint="eastAsia"/>
                <w:lang w:eastAsia="zh-CN"/>
              </w:rPr>
              <w:t>Alt-2</w:t>
            </w:r>
          </w:p>
        </w:tc>
        <w:tc>
          <w:tcPr>
            <w:tcW w:w="6610" w:type="dxa"/>
          </w:tcPr>
          <w:p w:rsidR="000F27DB"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PHR should be determined as late as possible. </w:t>
            </w:r>
            <w:r w:rsidR="00BE4847">
              <w:rPr>
                <w:rFonts w:eastAsia="宋体"/>
                <w:lang w:eastAsia="zh-CN"/>
              </w:rPr>
              <w:t>It is b</w:t>
            </w:r>
            <w:r>
              <w:rPr>
                <w:rFonts w:eastAsia="宋体" w:hint="eastAsia"/>
                <w:lang w:eastAsia="zh-CN"/>
              </w:rPr>
              <w:t xml:space="preserve">ecause the new PHR is more useful than the old one. </w:t>
            </w:r>
            <w:r w:rsidR="00BE4847">
              <w:rPr>
                <w:rFonts w:eastAsia="宋体"/>
                <w:lang w:eastAsia="zh-CN"/>
              </w:rPr>
              <w:t>But, as a NBC issu</w:t>
            </w:r>
            <w:r w:rsidR="00A417A6">
              <w:rPr>
                <w:rFonts w:eastAsia="宋体"/>
                <w:lang w:eastAsia="zh-CN"/>
              </w:rPr>
              <w:t>e, we are fine that this issue is left for the next release, i.e., no further discussion in Rel-15.</w:t>
            </w:r>
          </w:p>
        </w:tc>
      </w:tr>
      <w:tr w:rsidR="000F27DB">
        <w:tc>
          <w:tcPr>
            <w:tcW w:w="1494"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A</w:t>
            </w:r>
            <w:r>
              <w:rPr>
                <w:rFonts w:eastAsia="宋体"/>
                <w:lang w:eastAsia="zh-CN"/>
              </w:rPr>
              <w:t>lt 1</w:t>
            </w:r>
          </w:p>
        </w:tc>
        <w:tc>
          <w:tcPr>
            <w:tcW w:w="6610" w:type="dxa"/>
          </w:tcPr>
          <w:p w:rsidR="000F27DB" w:rsidRDefault="000F72ED" w:rsidP="00FA273F">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W</w:t>
            </w:r>
            <w:r>
              <w:rPr>
                <w:rFonts w:eastAsia="MS Mincho"/>
                <w:lang w:eastAsia="ja-JP"/>
              </w:rPr>
              <w:t>e don’t want to introduce any uncertainly at gNb’s understanding how the PH is calculated</w:t>
            </w:r>
          </w:p>
        </w:tc>
      </w:tr>
      <w:tr w:rsidR="000F27DB">
        <w:tc>
          <w:tcPr>
            <w:tcW w:w="1494" w:type="dxa"/>
          </w:tcPr>
          <w:p w:rsidR="000F27DB" w:rsidRDefault="004D6685"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18" w:type="dxa"/>
          </w:tcPr>
          <w:p w:rsidR="000F27DB" w:rsidRPr="004D6685" w:rsidRDefault="004D6685" w:rsidP="00FA273F">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Alt-2</w:t>
            </w:r>
          </w:p>
        </w:tc>
        <w:tc>
          <w:tcPr>
            <w:tcW w:w="6610" w:type="dxa"/>
          </w:tcPr>
          <w:p w:rsidR="000F27DB" w:rsidRPr="00D21C22" w:rsidRDefault="00D21C22" w:rsidP="00FA273F">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As we discussed before, PHR is not accurate in any way</w:t>
            </w:r>
            <w:r w:rsidR="00DA057D">
              <w:rPr>
                <w:rFonts w:eastAsiaTheme="minorEastAsia" w:hint="eastAsia"/>
                <w:lang w:eastAsia="zh-CN"/>
              </w:rPr>
              <w:t>, either way can work</w:t>
            </w:r>
            <w:r>
              <w:rPr>
                <w:rFonts w:eastAsiaTheme="minorEastAsia" w:hint="eastAsia"/>
                <w:lang w:eastAsia="zh-CN"/>
              </w:rPr>
              <w:t xml:space="preserve">. </w:t>
            </w:r>
            <w:r w:rsidR="00DA057D">
              <w:rPr>
                <w:rFonts w:eastAsiaTheme="minorEastAsia" w:hint="eastAsia"/>
                <w:lang w:eastAsia="zh-CN"/>
              </w:rPr>
              <w:t>But t</w:t>
            </w:r>
            <w:r>
              <w:rPr>
                <w:rFonts w:eastAsiaTheme="minorEastAsia" w:hint="eastAsia"/>
                <w:lang w:eastAsia="zh-CN"/>
              </w:rPr>
              <w:t xml:space="preserve">o support accurate PHR, Alt-2 is more </w:t>
            </w:r>
            <w:r>
              <w:rPr>
                <w:rFonts w:eastAsiaTheme="minorEastAsia"/>
                <w:lang w:eastAsia="zh-CN"/>
              </w:rPr>
              <w:t>flexible</w:t>
            </w:r>
            <w:r>
              <w:rPr>
                <w:rFonts w:eastAsiaTheme="minorEastAsia" w:hint="eastAsia"/>
                <w:lang w:eastAsia="zh-CN"/>
              </w:rPr>
              <w:t xml:space="preserve"> from the </w:t>
            </w:r>
            <w:r>
              <w:rPr>
                <w:rFonts w:eastAsiaTheme="minorEastAsia"/>
                <w:lang w:eastAsia="zh-CN"/>
              </w:rPr>
              <w:t>perspective</w:t>
            </w:r>
            <w:r>
              <w:rPr>
                <w:rFonts w:eastAsiaTheme="minorEastAsia" w:hint="eastAsia"/>
                <w:lang w:eastAsia="zh-CN"/>
              </w:rPr>
              <w:t xml:space="preserve"> </w:t>
            </w:r>
            <w:r>
              <w:rPr>
                <w:rFonts w:eastAsiaTheme="minorEastAsia"/>
                <w:lang w:eastAsia="zh-CN"/>
              </w:rPr>
              <w:t>of UE</w:t>
            </w:r>
            <w:r>
              <w:rPr>
                <w:rFonts w:eastAsiaTheme="minorEastAsia" w:hint="eastAsia"/>
                <w:lang w:eastAsia="zh-CN"/>
              </w:rPr>
              <w:t xml:space="preserve"> implementation.</w:t>
            </w:r>
            <w:r w:rsidR="006E08CF">
              <w:rPr>
                <w:rFonts w:eastAsiaTheme="minorEastAsia" w:hint="eastAsia"/>
                <w:lang w:eastAsia="zh-CN"/>
              </w:rPr>
              <w:t xml:space="preserve"> Therefore, we slight prefer Alt-2.</w:t>
            </w:r>
          </w:p>
        </w:tc>
      </w:tr>
      <w:tr w:rsidR="000F27DB">
        <w:tc>
          <w:tcPr>
            <w:tcW w:w="1494" w:type="dxa"/>
          </w:tcPr>
          <w:p w:rsidR="000F27DB" w:rsidRPr="002508F6" w:rsidRDefault="002508F6" w:rsidP="00FA273F">
            <w:pPr>
              <w:pStyle w:val="maintext"/>
              <w:snapToGrid w:val="0"/>
              <w:spacing w:beforeLines="50" w:before="180" w:after="0" w:line="240" w:lineRule="auto"/>
              <w:ind w:firstLineChars="0" w:firstLine="0"/>
            </w:pPr>
            <w:r>
              <w:rPr>
                <w:rFonts w:hint="eastAsia"/>
              </w:rPr>
              <w:t>Samsung</w:t>
            </w:r>
          </w:p>
        </w:tc>
        <w:tc>
          <w:tcPr>
            <w:tcW w:w="1218" w:type="dxa"/>
          </w:tcPr>
          <w:p w:rsidR="000F27DB" w:rsidRPr="002508F6" w:rsidRDefault="002508F6" w:rsidP="00FA273F">
            <w:pPr>
              <w:pStyle w:val="maintext"/>
              <w:snapToGrid w:val="0"/>
              <w:spacing w:beforeLines="50" w:before="180" w:after="0" w:line="240" w:lineRule="auto"/>
              <w:ind w:firstLineChars="0" w:firstLine="0"/>
            </w:pPr>
            <w:r>
              <w:rPr>
                <w:rFonts w:hint="eastAsia"/>
              </w:rPr>
              <w:t>Alt-1</w:t>
            </w:r>
          </w:p>
        </w:tc>
        <w:tc>
          <w:tcPr>
            <w:tcW w:w="6610" w:type="dxa"/>
          </w:tcPr>
          <w:p w:rsidR="000F27DB" w:rsidRDefault="002508F6" w:rsidP="00FA273F">
            <w:pPr>
              <w:pStyle w:val="maintext"/>
              <w:snapToGrid w:val="0"/>
              <w:spacing w:beforeLines="50" w:before="180" w:after="0" w:line="240" w:lineRule="auto"/>
              <w:ind w:firstLineChars="0" w:firstLine="0"/>
            </w:pPr>
            <w:r>
              <w:rPr>
                <w:rFonts w:hint="eastAsia"/>
              </w:rPr>
              <w:t xml:space="preserve">Alt2 can be seen as being more flexible but in the future release, </w:t>
            </w:r>
            <w:r>
              <w:t xml:space="preserve">when </w:t>
            </w:r>
            <w:r>
              <w:rPr>
                <w:rFonts w:hint="eastAsia"/>
              </w:rPr>
              <w:t>UE supporting faster processing comes up</w:t>
            </w:r>
            <w:r>
              <w:t>, depending on the UE capability, it is possible to report PHR faster. If Alt2 is selected, what will happen in the future?</w:t>
            </w:r>
          </w:p>
          <w:p w:rsidR="002508F6" w:rsidRPr="002508F6" w:rsidRDefault="002508F6" w:rsidP="00FA273F">
            <w:pPr>
              <w:pStyle w:val="maintext"/>
              <w:snapToGrid w:val="0"/>
              <w:spacing w:beforeLines="50" w:before="180" w:after="0" w:line="240" w:lineRule="auto"/>
              <w:ind w:firstLineChars="0" w:firstLine="0"/>
            </w:pPr>
            <w:r>
              <w:t>In terms of UE processing timeline, taking 4ms has much relaxation.</w:t>
            </w:r>
          </w:p>
        </w:tc>
      </w:tr>
      <w:tr w:rsidR="00FA273F">
        <w:tc>
          <w:tcPr>
            <w:tcW w:w="1494" w:type="dxa"/>
          </w:tcPr>
          <w:p w:rsidR="00FA273F" w:rsidRDefault="00FA273F" w:rsidP="00FA273F">
            <w:pPr>
              <w:pStyle w:val="maintext"/>
              <w:snapToGrid w:val="0"/>
              <w:spacing w:beforeLines="50" w:before="180" w:after="0" w:line="240" w:lineRule="auto"/>
              <w:ind w:firstLineChars="0" w:firstLine="0"/>
            </w:pPr>
            <w:r>
              <w:t>CATT</w:t>
            </w:r>
          </w:p>
        </w:tc>
        <w:tc>
          <w:tcPr>
            <w:tcW w:w="1218" w:type="dxa"/>
          </w:tcPr>
          <w:p w:rsidR="00FA273F" w:rsidRDefault="00FA273F" w:rsidP="00FA273F">
            <w:pPr>
              <w:pStyle w:val="maintext"/>
              <w:snapToGrid w:val="0"/>
              <w:spacing w:beforeLines="50" w:before="180" w:after="0" w:line="240" w:lineRule="auto"/>
              <w:ind w:firstLineChars="0" w:firstLine="0"/>
            </w:pPr>
            <w:r>
              <w:t>Alt-2</w:t>
            </w:r>
          </w:p>
        </w:tc>
        <w:tc>
          <w:tcPr>
            <w:tcW w:w="6610" w:type="dxa"/>
          </w:tcPr>
          <w:p w:rsidR="00FA273F" w:rsidRDefault="00FA273F" w:rsidP="00FA273F">
            <w:pPr>
              <w:pStyle w:val="maintext"/>
              <w:snapToGrid w:val="0"/>
              <w:spacing w:beforeLines="50" w:before="180" w:after="0" w:line="240" w:lineRule="auto"/>
              <w:ind w:firstLineChars="0" w:firstLine="0"/>
            </w:pPr>
            <w:r>
              <w:t xml:space="preserve">PHR should be calculated at any actual PUSCH/PUCCH/SRS transmission.  The computation of power headroom should not take much time. </w:t>
            </w:r>
          </w:p>
        </w:tc>
      </w:tr>
    </w:tbl>
    <w:p w:rsidR="000F27DB" w:rsidRDefault="000F27DB">
      <w:pPr>
        <w:jc w:val="both"/>
        <w:rPr>
          <w:rFonts w:eastAsiaTheme="minorEastAsia"/>
          <w:i/>
        </w:rPr>
      </w:pPr>
    </w:p>
    <w:p w:rsidR="00B64632" w:rsidRDefault="00B64632" w:rsidP="00B64632">
      <w:pPr>
        <w:rPr>
          <w:rFonts w:eastAsia="宋体"/>
        </w:rPr>
      </w:pPr>
      <w:r>
        <w:rPr>
          <w:rFonts w:eastAsia="宋体" w:hint="eastAsia"/>
        </w:rPr>
        <w:t xml:space="preserve">Besides, </w:t>
      </w:r>
      <w:r>
        <w:rPr>
          <w:rFonts w:eastAsia="宋体" w:hint="eastAsia"/>
          <w:b/>
          <w:bCs/>
        </w:rPr>
        <w:t>Huawei</w:t>
      </w:r>
      <w:r>
        <w:rPr>
          <w:rFonts w:eastAsia="宋体"/>
          <w:b/>
          <w:bCs/>
        </w:rPr>
        <w:t xml:space="preserve"> </w:t>
      </w:r>
      <w:r>
        <w:rPr>
          <w:rFonts w:eastAsia="宋体" w:hint="eastAsia"/>
        </w:rPr>
        <w:t>suggested to apply Alt-</w:t>
      </w:r>
      <w:r>
        <w:rPr>
          <w:rFonts w:eastAsia="宋体"/>
        </w:rPr>
        <w:t>1</w:t>
      </w:r>
      <w:r>
        <w:rPr>
          <w:rFonts w:eastAsia="宋体" w:hint="eastAsia"/>
        </w:rPr>
        <w:t xml:space="preserve"> to </w:t>
      </w:r>
      <w:r>
        <w:rPr>
          <w:rFonts w:eastAsia="宋体"/>
        </w:rPr>
        <w:t>the following cases:</w:t>
      </w:r>
    </w:p>
    <w:p w:rsidR="00B64632" w:rsidRDefault="00B64632" w:rsidP="00B64632">
      <w:pPr>
        <w:pStyle w:val="maintext"/>
        <w:numPr>
          <w:ilvl w:val="1"/>
          <w:numId w:val="5"/>
        </w:numPr>
        <w:snapToGrid w:val="0"/>
        <w:spacing w:before="0" w:after="0" w:line="240" w:lineRule="auto"/>
        <w:ind w:firstLineChars="0"/>
        <w:rPr>
          <w:rFonts w:eastAsia="宋体"/>
          <w:bCs/>
          <w:i/>
          <w:szCs w:val="24"/>
          <w:lang w:eastAsia="zh-CN"/>
        </w:rPr>
      </w:pPr>
      <w:r>
        <w:rPr>
          <w:rFonts w:eastAsia="宋体"/>
          <w:bCs/>
          <w:i/>
          <w:szCs w:val="24"/>
          <w:lang w:eastAsia="zh-CN"/>
        </w:rPr>
        <w:t>Type 1 PHR based on an actual configured PUSCH transmission</w:t>
      </w:r>
    </w:p>
    <w:p w:rsidR="00B64632" w:rsidRDefault="00B64632" w:rsidP="00B64632">
      <w:pPr>
        <w:pStyle w:val="maintext"/>
        <w:numPr>
          <w:ilvl w:val="1"/>
          <w:numId w:val="5"/>
        </w:numPr>
        <w:snapToGrid w:val="0"/>
        <w:spacing w:before="0" w:after="0" w:line="240" w:lineRule="auto"/>
        <w:ind w:firstLineChars="0"/>
        <w:rPr>
          <w:rFonts w:eastAsia="宋体"/>
          <w:bCs/>
          <w:i/>
          <w:szCs w:val="24"/>
          <w:lang w:eastAsia="zh-CN"/>
        </w:rPr>
      </w:pPr>
      <w:r>
        <w:rPr>
          <w:rFonts w:eastAsia="宋体"/>
          <w:bCs/>
          <w:i/>
          <w:szCs w:val="24"/>
          <w:lang w:eastAsia="zh-CN"/>
        </w:rPr>
        <w:t>Type 3 PHR based on an actual semi-persistent or periodic SRS transmission</w:t>
      </w:r>
    </w:p>
    <w:p w:rsidR="00B64632" w:rsidRDefault="00B64632" w:rsidP="00FA273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4"/>
        <w:gridCol w:w="1218"/>
        <w:gridCol w:w="6610"/>
      </w:tblGrid>
      <w:tr w:rsidR="00B64632" w:rsidTr="009C5C5E">
        <w:tc>
          <w:tcPr>
            <w:tcW w:w="1494" w:type="dxa"/>
          </w:tcPr>
          <w:p w:rsidR="00B64632" w:rsidRDefault="00B64632"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rsidR="00B64632" w:rsidRDefault="00B64632"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B64632" w:rsidRDefault="00B64632"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B64632" w:rsidTr="009C5C5E">
        <w:tc>
          <w:tcPr>
            <w:tcW w:w="1494" w:type="dxa"/>
          </w:tcPr>
          <w:p w:rsidR="00B64632" w:rsidRDefault="00B64632" w:rsidP="00FA273F">
            <w:pPr>
              <w:pStyle w:val="maintext"/>
              <w:snapToGrid w:val="0"/>
              <w:spacing w:beforeLines="50" w:before="180" w:after="0" w:line="240" w:lineRule="auto"/>
              <w:ind w:firstLineChars="0" w:firstLine="0"/>
              <w:rPr>
                <w:rFonts w:eastAsia="宋体"/>
                <w:lang w:eastAsia="zh-CN"/>
              </w:rPr>
            </w:pPr>
            <w:r>
              <w:rPr>
                <w:rFonts w:eastAsia="宋体"/>
                <w:lang w:eastAsia="zh-CN"/>
              </w:rPr>
              <w:t>ZTE</w:t>
            </w:r>
          </w:p>
        </w:tc>
        <w:tc>
          <w:tcPr>
            <w:tcW w:w="1218" w:type="dxa"/>
          </w:tcPr>
          <w:p w:rsidR="00B64632" w:rsidRDefault="00B64632" w:rsidP="00FA273F">
            <w:pPr>
              <w:pStyle w:val="maintext"/>
              <w:snapToGrid w:val="0"/>
              <w:spacing w:beforeLines="50" w:before="180" w:after="0" w:line="240" w:lineRule="auto"/>
              <w:ind w:firstLineChars="0" w:firstLine="0"/>
              <w:rPr>
                <w:rFonts w:eastAsia="宋体"/>
                <w:lang w:eastAsia="zh-CN"/>
              </w:rPr>
            </w:pPr>
          </w:p>
        </w:tc>
        <w:tc>
          <w:tcPr>
            <w:tcW w:w="6610" w:type="dxa"/>
          </w:tcPr>
          <w:p w:rsidR="00B64632" w:rsidRDefault="00B64632" w:rsidP="00FA273F">
            <w:pPr>
              <w:pStyle w:val="maintext"/>
              <w:snapToGrid w:val="0"/>
              <w:spacing w:beforeLines="50" w:before="180" w:after="0" w:line="240" w:lineRule="auto"/>
              <w:ind w:firstLineChars="0" w:firstLine="0"/>
              <w:rPr>
                <w:rFonts w:eastAsia="宋体"/>
                <w:lang w:eastAsia="zh-CN"/>
              </w:rPr>
            </w:pPr>
            <w:r>
              <w:rPr>
                <w:rFonts w:eastAsia="宋体"/>
                <w:lang w:eastAsia="zh-CN"/>
              </w:rPr>
              <w:t>How about “</w:t>
            </w:r>
            <w:r w:rsidRPr="00B64632">
              <w:rPr>
                <w:rFonts w:eastAsia="宋体"/>
                <w:i/>
                <w:lang w:eastAsia="zh-CN"/>
              </w:rPr>
              <w:t>Type 1 PHR based on a reference transmission</w:t>
            </w:r>
            <w:r>
              <w:rPr>
                <w:rFonts w:eastAsia="宋体"/>
                <w:lang w:eastAsia="zh-CN"/>
              </w:rPr>
              <w:t>” and “</w:t>
            </w:r>
            <w:r>
              <w:rPr>
                <w:rFonts w:eastAsia="宋体"/>
                <w:bCs/>
                <w:i/>
                <w:szCs w:val="24"/>
                <w:lang w:eastAsia="zh-CN"/>
              </w:rPr>
              <w:t>Type 3 PHR based on a reference transmission, i.e., ap-SRS transmission</w:t>
            </w:r>
            <w:r>
              <w:rPr>
                <w:rFonts w:eastAsia="宋体"/>
                <w:lang w:eastAsia="zh-CN"/>
              </w:rPr>
              <w:t xml:space="preserve">”? </w:t>
            </w:r>
          </w:p>
        </w:tc>
      </w:tr>
      <w:tr w:rsidR="00B64632" w:rsidTr="009C5C5E">
        <w:tc>
          <w:tcPr>
            <w:tcW w:w="1494" w:type="dxa"/>
          </w:tcPr>
          <w:p w:rsidR="00B64632"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rsidR="00B64632"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S</w:t>
            </w:r>
            <w:r>
              <w:rPr>
                <w:rFonts w:eastAsia="宋体"/>
                <w:lang w:eastAsia="zh-CN"/>
              </w:rPr>
              <w:t>upport</w:t>
            </w:r>
          </w:p>
        </w:tc>
        <w:tc>
          <w:tcPr>
            <w:tcW w:w="6610" w:type="dxa"/>
          </w:tcPr>
          <w:p w:rsidR="00B64632" w:rsidRDefault="000F72ED" w:rsidP="00FA273F">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W</w:t>
            </w:r>
            <w:r>
              <w:rPr>
                <w:rFonts w:eastAsia="MS Mincho"/>
                <w:lang w:eastAsia="ja-JP"/>
              </w:rPr>
              <w:t>e are O.K. with Huawei’s proposal</w:t>
            </w:r>
          </w:p>
        </w:tc>
      </w:tr>
      <w:tr w:rsidR="00B64632" w:rsidTr="009C5C5E">
        <w:tc>
          <w:tcPr>
            <w:tcW w:w="1494" w:type="dxa"/>
          </w:tcPr>
          <w:p w:rsidR="00B64632" w:rsidRPr="002508F6" w:rsidRDefault="002508F6" w:rsidP="00FA273F">
            <w:pPr>
              <w:pStyle w:val="maintext"/>
              <w:snapToGrid w:val="0"/>
              <w:spacing w:beforeLines="50" w:before="180" w:after="0" w:line="240" w:lineRule="auto"/>
              <w:ind w:firstLineChars="0" w:firstLine="0"/>
            </w:pPr>
            <w:r>
              <w:rPr>
                <w:rFonts w:hint="eastAsia"/>
              </w:rPr>
              <w:t>Samsung</w:t>
            </w:r>
          </w:p>
        </w:tc>
        <w:tc>
          <w:tcPr>
            <w:tcW w:w="1218" w:type="dxa"/>
          </w:tcPr>
          <w:p w:rsidR="00B64632" w:rsidRPr="002508F6" w:rsidRDefault="00B64632" w:rsidP="00FA273F">
            <w:pPr>
              <w:pStyle w:val="maintext"/>
              <w:snapToGrid w:val="0"/>
              <w:spacing w:beforeLines="50" w:before="180" w:after="0" w:line="240" w:lineRule="auto"/>
              <w:ind w:firstLineChars="0" w:firstLine="0"/>
            </w:pPr>
          </w:p>
        </w:tc>
        <w:tc>
          <w:tcPr>
            <w:tcW w:w="6610" w:type="dxa"/>
          </w:tcPr>
          <w:p w:rsidR="00B64632" w:rsidRPr="002508F6" w:rsidRDefault="00EA02FC" w:rsidP="00FA273F">
            <w:pPr>
              <w:pStyle w:val="maintext"/>
              <w:snapToGrid w:val="0"/>
              <w:spacing w:beforeLines="50" w:before="180" w:after="0" w:line="240" w:lineRule="auto"/>
              <w:ind w:firstLineChars="0" w:firstLine="0"/>
            </w:pPr>
            <w:r>
              <w:t>Our</w:t>
            </w:r>
            <w:r w:rsidR="002508F6">
              <w:t xml:space="preserve"> understanding is that</w:t>
            </w:r>
            <w:r w:rsidR="002508F6">
              <w:rPr>
                <w:rFonts w:hint="eastAsia"/>
              </w:rPr>
              <w:t xml:space="preserve"> Huawei</w:t>
            </w:r>
            <w:r w:rsidR="002508F6">
              <w:t>’s proposal can be applied for all the cases that ZTE mentioned, i.e., Type 1 PHR based on a reference transmission, Type 1 PHR based on an actual configured PUSCH transmission, Type 3 PHR based on a reference transmission, and Type 3 PHR based on an actual semi-persistent or periodic SRS transmission.</w:t>
            </w:r>
          </w:p>
        </w:tc>
      </w:tr>
      <w:tr w:rsidR="00B64632" w:rsidTr="009C5C5E">
        <w:tc>
          <w:tcPr>
            <w:tcW w:w="1494" w:type="dxa"/>
          </w:tcPr>
          <w:p w:rsidR="00B64632" w:rsidRDefault="00FA273F" w:rsidP="00FA273F">
            <w:pPr>
              <w:pStyle w:val="maintext"/>
              <w:snapToGrid w:val="0"/>
              <w:spacing w:beforeLines="50" w:before="180" w:after="0" w:line="240" w:lineRule="auto"/>
              <w:ind w:firstLineChars="0" w:firstLine="0"/>
              <w:rPr>
                <w:rFonts w:eastAsia="宋体"/>
                <w:lang w:eastAsia="zh-CN"/>
              </w:rPr>
            </w:pPr>
            <w:r>
              <w:rPr>
                <w:rFonts w:eastAsia="宋体"/>
                <w:lang w:eastAsia="zh-CN"/>
              </w:rPr>
              <w:t>CATT</w:t>
            </w:r>
          </w:p>
        </w:tc>
        <w:tc>
          <w:tcPr>
            <w:tcW w:w="1218" w:type="dxa"/>
          </w:tcPr>
          <w:p w:rsidR="00B64632" w:rsidRDefault="00FA273F" w:rsidP="00FA273F">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Not support </w:t>
            </w:r>
          </w:p>
        </w:tc>
        <w:tc>
          <w:tcPr>
            <w:tcW w:w="6610" w:type="dxa"/>
          </w:tcPr>
          <w:p w:rsidR="00B64632" w:rsidRDefault="00FA273F" w:rsidP="00FA273F">
            <w:pPr>
              <w:pStyle w:val="maintext"/>
              <w:snapToGrid w:val="0"/>
              <w:spacing w:beforeLines="50" w:before="180" w:after="0" w:line="240" w:lineRule="auto"/>
              <w:ind w:firstLineChars="0" w:firstLine="0"/>
              <w:rPr>
                <w:rFonts w:eastAsia="宋体"/>
                <w:lang w:eastAsia="zh-CN"/>
              </w:rPr>
            </w:pPr>
            <w:r>
              <w:rPr>
                <w:rFonts w:eastAsia="宋体"/>
                <w:lang w:eastAsia="zh-CN"/>
              </w:rPr>
              <w:t>Not support of Alt 1</w:t>
            </w:r>
          </w:p>
        </w:tc>
      </w:tr>
    </w:tbl>
    <w:p w:rsidR="00B64632" w:rsidRPr="00B64632" w:rsidRDefault="00B64632">
      <w:pPr>
        <w:jc w:val="both"/>
        <w:rPr>
          <w:rFonts w:eastAsiaTheme="minorEastAsia"/>
          <w:i/>
        </w:rPr>
      </w:pPr>
    </w:p>
    <w:p w:rsidR="000F27DB" w:rsidRDefault="000B64B4">
      <w:pPr>
        <w:rPr>
          <w:rFonts w:eastAsia="宋体"/>
        </w:rPr>
      </w:pPr>
      <w:r>
        <w:rPr>
          <w:rFonts w:eastAsia="宋体" w:hint="eastAsia"/>
        </w:rPr>
        <w:t xml:space="preserve">Besides, </w:t>
      </w:r>
      <w:r>
        <w:rPr>
          <w:rFonts w:eastAsia="宋体" w:hint="eastAsia"/>
          <w:b/>
          <w:bCs/>
        </w:rPr>
        <w:t xml:space="preserve">Qualcomm </w:t>
      </w:r>
      <w:r>
        <w:rPr>
          <w:rFonts w:eastAsia="宋体" w:hint="eastAsia"/>
        </w:rPr>
        <w:t xml:space="preserve">suggested to apply Alt-2 to </w:t>
      </w:r>
      <w:r>
        <w:rPr>
          <w:rFonts w:eastAsia="宋体"/>
        </w:rPr>
        <w:t>the following cases:</w:t>
      </w:r>
    </w:p>
    <w:p w:rsidR="000F27DB" w:rsidRDefault="000B64B4">
      <w:pPr>
        <w:pStyle w:val="maintext"/>
        <w:numPr>
          <w:ilvl w:val="1"/>
          <w:numId w:val="5"/>
        </w:numPr>
        <w:snapToGrid w:val="0"/>
        <w:spacing w:before="0" w:after="0" w:line="240" w:lineRule="auto"/>
        <w:ind w:firstLineChars="0"/>
        <w:rPr>
          <w:rFonts w:eastAsia="宋体"/>
          <w:bCs/>
          <w:i/>
          <w:szCs w:val="24"/>
          <w:lang w:eastAsia="zh-CN"/>
        </w:rPr>
      </w:pPr>
      <w:r>
        <w:rPr>
          <w:rFonts w:eastAsia="宋体"/>
          <w:bCs/>
          <w:i/>
          <w:szCs w:val="24"/>
          <w:lang w:eastAsia="zh-CN"/>
        </w:rPr>
        <w:t xml:space="preserve">Type 1 PHR based on a reference transmission </w:t>
      </w:r>
    </w:p>
    <w:p w:rsidR="000F27DB" w:rsidRDefault="000B64B4">
      <w:pPr>
        <w:pStyle w:val="maintext"/>
        <w:numPr>
          <w:ilvl w:val="1"/>
          <w:numId w:val="5"/>
        </w:numPr>
        <w:snapToGrid w:val="0"/>
        <w:spacing w:before="0" w:after="0" w:line="240" w:lineRule="auto"/>
        <w:ind w:firstLineChars="0"/>
        <w:rPr>
          <w:rFonts w:eastAsia="宋体"/>
          <w:bCs/>
          <w:i/>
          <w:szCs w:val="24"/>
          <w:lang w:eastAsia="zh-CN"/>
        </w:rPr>
      </w:pPr>
      <w:r>
        <w:rPr>
          <w:rFonts w:eastAsia="宋体"/>
          <w:bCs/>
          <w:i/>
          <w:szCs w:val="24"/>
          <w:lang w:eastAsia="zh-CN"/>
        </w:rPr>
        <w:t>Type 1 PHR based on an actual configured PUSCH transmission</w:t>
      </w:r>
    </w:p>
    <w:p w:rsidR="000F27DB" w:rsidRDefault="000B64B4">
      <w:pPr>
        <w:pStyle w:val="maintext"/>
        <w:numPr>
          <w:ilvl w:val="1"/>
          <w:numId w:val="5"/>
        </w:numPr>
        <w:snapToGrid w:val="0"/>
        <w:spacing w:before="0" w:after="0" w:line="240" w:lineRule="auto"/>
        <w:ind w:firstLineChars="0"/>
        <w:rPr>
          <w:rFonts w:eastAsia="宋体"/>
          <w:bCs/>
          <w:i/>
          <w:szCs w:val="24"/>
          <w:lang w:eastAsia="zh-CN"/>
        </w:rPr>
      </w:pPr>
      <w:r>
        <w:rPr>
          <w:rFonts w:eastAsia="宋体"/>
          <w:bCs/>
          <w:i/>
          <w:szCs w:val="24"/>
          <w:lang w:eastAsia="zh-CN"/>
        </w:rPr>
        <w:t xml:space="preserve">Type 3 PHR based on a reference transmission </w:t>
      </w:r>
    </w:p>
    <w:p w:rsidR="000F27DB" w:rsidRDefault="000B64B4">
      <w:pPr>
        <w:pStyle w:val="maintext"/>
        <w:numPr>
          <w:ilvl w:val="1"/>
          <w:numId w:val="5"/>
        </w:numPr>
        <w:snapToGrid w:val="0"/>
        <w:spacing w:before="0" w:after="0" w:line="240" w:lineRule="auto"/>
        <w:ind w:firstLineChars="0"/>
        <w:rPr>
          <w:rFonts w:eastAsia="宋体"/>
          <w:bCs/>
          <w:i/>
          <w:szCs w:val="24"/>
          <w:lang w:eastAsia="zh-CN"/>
        </w:rPr>
      </w:pPr>
      <w:r>
        <w:rPr>
          <w:rFonts w:eastAsia="宋体"/>
          <w:bCs/>
          <w:i/>
          <w:szCs w:val="24"/>
          <w:lang w:eastAsia="zh-CN"/>
        </w:rPr>
        <w:t>Type 3 PHR based on an actual semi-persistent or periodic SRS transmission</w:t>
      </w:r>
    </w:p>
    <w:p w:rsidR="000F27DB" w:rsidRDefault="000B64B4" w:rsidP="00FA273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4"/>
        <w:gridCol w:w="1218"/>
        <w:gridCol w:w="6610"/>
      </w:tblGrid>
      <w:tr w:rsidR="000F27DB">
        <w:tc>
          <w:tcPr>
            <w:tcW w:w="1494"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F27DB">
        <w:tc>
          <w:tcPr>
            <w:tcW w:w="1494" w:type="dxa"/>
          </w:tcPr>
          <w:p w:rsidR="000F27DB"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rsidR="000F27DB"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r>
      <w:tr w:rsidR="000F27DB">
        <w:tc>
          <w:tcPr>
            <w:tcW w:w="1494"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N</w:t>
            </w:r>
            <w:r>
              <w:rPr>
                <w:rFonts w:eastAsia="宋体"/>
                <w:lang w:eastAsia="zh-CN"/>
              </w:rPr>
              <w:t>okia</w:t>
            </w:r>
          </w:p>
        </w:tc>
        <w:tc>
          <w:tcPr>
            <w:tcW w:w="1218"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ot support</w:t>
            </w:r>
          </w:p>
        </w:tc>
        <w:tc>
          <w:tcPr>
            <w:tcW w:w="6610" w:type="dxa"/>
          </w:tcPr>
          <w:p w:rsidR="000F27DB" w:rsidRDefault="000F27DB" w:rsidP="00FA273F">
            <w:pPr>
              <w:pStyle w:val="maintext"/>
              <w:snapToGrid w:val="0"/>
              <w:spacing w:beforeLines="50" w:before="180" w:after="0" w:line="240" w:lineRule="auto"/>
              <w:ind w:firstLineChars="0" w:firstLine="0"/>
              <w:rPr>
                <w:rFonts w:eastAsia="MS Mincho"/>
                <w:lang w:eastAsia="ja-JP"/>
              </w:rPr>
            </w:pPr>
          </w:p>
        </w:tc>
      </w:tr>
      <w:tr w:rsidR="000F27DB">
        <w:tc>
          <w:tcPr>
            <w:tcW w:w="1494" w:type="dxa"/>
          </w:tcPr>
          <w:p w:rsidR="000F27DB" w:rsidRDefault="004D6685"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18" w:type="dxa"/>
          </w:tcPr>
          <w:p w:rsidR="000F27DB" w:rsidRPr="004D6685" w:rsidRDefault="004D6685" w:rsidP="00FA273F">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Support</w:t>
            </w:r>
          </w:p>
        </w:tc>
        <w:tc>
          <w:tcPr>
            <w:tcW w:w="6610" w:type="dxa"/>
          </w:tcPr>
          <w:p w:rsidR="000F27DB" w:rsidRDefault="000F27DB" w:rsidP="00FA273F">
            <w:pPr>
              <w:pStyle w:val="maintext"/>
              <w:snapToGrid w:val="0"/>
              <w:spacing w:beforeLines="50" w:before="180" w:after="0" w:line="240" w:lineRule="auto"/>
              <w:ind w:firstLineChars="0" w:firstLine="0"/>
              <w:rPr>
                <w:rFonts w:eastAsia="MS Mincho"/>
                <w:lang w:eastAsia="ja-JP"/>
              </w:rPr>
            </w:pPr>
          </w:p>
        </w:tc>
      </w:tr>
      <w:tr w:rsidR="000F27DB">
        <w:tc>
          <w:tcPr>
            <w:tcW w:w="1494" w:type="dxa"/>
          </w:tcPr>
          <w:p w:rsidR="000F27DB" w:rsidRPr="002508F6" w:rsidRDefault="002508F6" w:rsidP="00FA273F">
            <w:pPr>
              <w:pStyle w:val="maintext"/>
              <w:snapToGrid w:val="0"/>
              <w:spacing w:beforeLines="50" w:before="180" w:after="0" w:line="240" w:lineRule="auto"/>
              <w:ind w:firstLineChars="0" w:firstLine="0"/>
            </w:pPr>
            <w:r>
              <w:rPr>
                <w:rFonts w:hint="eastAsia"/>
              </w:rPr>
              <w:t>Samsung</w:t>
            </w:r>
          </w:p>
        </w:tc>
        <w:tc>
          <w:tcPr>
            <w:tcW w:w="1218" w:type="dxa"/>
          </w:tcPr>
          <w:p w:rsidR="000F27DB" w:rsidRPr="002508F6" w:rsidRDefault="002508F6" w:rsidP="00FA273F">
            <w:pPr>
              <w:pStyle w:val="maintext"/>
              <w:snapToGrid w:val="0"/>
              <w:spacing w:beforeLines="50" w:before="180" w:after="0" w:line="240" w:lineRule="auto"/>
              <w:ind w:firstLineChars="0" w:firstLine="0"/>
            </w:pPr>
            <w:r>
              <w:rPr>
                <w:rFonts w:hint="eastAsia"/>
              </w:rPr>
              <w:t>Not support</w:t>
            </w:r>
          </w:p>
        </w:tc>
        <w:tc>
          <w:tcPr>
            <w:tcW w:w="6610" w:type="dxa"/>
          </w:tcPr>
          <w:p w:rsidR="000F27DB" w:rsidRPr="002508F6" w:rsidRDefault="002508F6" w:rsidP="00FA273F">
            <w:pPr>
              <w:pStyle w:val="maintext"/>
              <w:snapToGrid w:val="0"/>
              <w:spacing w:beforeLines="50" w:before="180" w:after="0" w:line="240" w:lineRule="auto"/>
              <w:ind w:firstLineChars="0" w:firstLine="0"/>
            </w:pPr>
            <w:r>
              <w:rPr>
                <w:rFonts w:hint="eastAsia"/>
              </w:rPr>
              <w:t>This is conditioned on if Alt2 is accepted.</w:t>
            </w:r>
            <w:r>
              <w:t xml:space="preserve"> We support Alt1.</w:t>
            </w:r>
          </w:p>
        </w:tc>
      </w:tr>
      <w:tr w:rsidR="00FA273F">
        <w:tc>
          <w:tcPr>
            <w:tcW w:w="1494" w:type="dxa"/>
          </w:tcPr>
          <w:p w:rsidR="00FA273F" w:rsidRDefault="00FA273F" w:rsidP="00FA273F">
            <w:pPr>
              <w:pStyle w:val="maintext"/>
              <w:snapToGrid w:val="0"/>
              <w:spacing w:beforeLines="50" w:before="180" w:after="0" w:line="240" w:lineRule="auto"/>
              <w:ind w:firstLineChars="0" w:firstLine="0"/>
            </w:pPr>
            <w:r>
              <w:t>CATT</w:t>
            </w:r>
          </w:p>
        </w:tc>
        <w:tc>
          <w:tcPr>
            <w:tcW w:w="1218" w:type="dxa"/>
          </w:tcPr>
          <w:p w:rsidR="00FA273F" w:rsidRDefault="00FA273F" w:rsidP="00FA273F">
            <w:pPr>
              <w:pStyle w:val="maintext"/>
              <w:snapToGrid w:val="0"/>
              <w:spacing w:beforeLines="50" w:before="180" w:after="0" w:line="240" w:lineRule="auto"/>
              <w:ind w:firstLineChars="0" w:firstLine="0"/>
            </w:pPr>
            <w:r>
              <w:t>Support</w:t>
            </w:r>
          </w:p>
        </w:tc>
        <w:tc>
          <w:tcPr>
            <w:tcW w:w="6610" w:type="dxa"/>
          </w:tcPr>
          <w:p w:rsidR="00FA273F" w:rsidRDefault="00FA273F" w:rsidP="00FA273F">
            <w:pPr>
              <w:pStyle w:val="maintext"/>
              <w:snapToGrid w:val="0"/>
              <w:spacing w:beforeLines="50" w:before="180" w:after="0" w:line="240" w:lineRule="auto"/>
              <w:ind w:firstLineChars="0" w:firstLine="0"/>
            </w:pPr>
          </w:p>
        </w:tc>
      </w:tr>
    </w:tbl>
    <w:p w:rsidR="000F27DB" w:rsidRDefault="000F27DB">
      <w:pPr>
        <w:jc w:val="both"/>
        <w:rPr>
          <w:i/>
        </w:rPr>
      </w:pPr>
    </w:p>
    <w:p w:rsidR="000F27DB" w:rsidRDefault="000B64B4">
      <w:pPr>
        <w:pStyle w:val="Heading2"/>
        <w:spacing w:before="108"/>
        <w:rPr>
          <w:lang w:val="en-US"/>
        </w:rPr>
      </w:pPr>
      <w:r>
        <w:rPr>
          <w:rFonts w:hint="eastAsia"/>
          <w:lang w:val="en-US"/>
        </w:rPr>
        <w:t>Real vs. Reference NR PHR reported on LTE subframe</w:t>
      </w:r>
    </w:p>
    <w:p w:rsidR="003911D7" w:rsidRPr="00BE4847" w:rsidRDefault="003911D7" w:rsidP="003911D7">
      <w:pPr>
        <w:rPr>
          <w:rFonts w:eastAsiaTheme="minorEastAsia"/>
          <w:b/>
          <w:i/>
          <w:u w:val="single"/>
        </w:rPr>
      </w:pPr>
      <w:r w:rsidRPr="004B5BC0">
        <w:rPr>
          <w:rFonts w:eastAsiaTheme="minorEastAsia" w:hint="eastAsia"/>
          <w:b/>
          <w:i/>
          <w:u w:val="single"/>
        </w:rPr>
        <w:t>P</w:t>
      </w:r>
      <w:r>
        <w:rPr>
          <w:rFonts w:eastAsiaTheme="minorEastAsia"/>
          <w:b/>
          <w:i/>
          <w:u w:val="single"/>
        </w:rPr>
        <w:t>roposal</w:t>
      </w:r>
      <w:r w:rsidRPr="004B5BC0">
        <w:rPr>
          <w:rFonts w:eastAsiaTheme="minorEastAsia"/>
          <w:b/>
          <w:i/>
          <w:u w:val="single"/>
        </w:rPr>
        <w:t>:</w:t>
      </w:r>
    </w:p>
    <w:p w:rsidR="000F27DB" w:rsidRDefault="000B64B4">
      <w:pPr>
        <w:numPr>
          <w:ilvl w:val="0"/>
          <w:numId w:val="5"/>
        </w:numPr>
      </w:pPr>
      <w:r>
        <w:rPr>
          <w:rFonts w:eastAsia="宋体"/>
        </w:rPr>
        <w:t>When NR PH is provided by LTE, it is up to the UE to decide the PHR is based on a reference transmission or real transmission.</w:t>
      </w:r>
    </w:p>
    <w:p w:rsidR="000F27DB" w:rsidRDefault="000B64B4">
      <w:pPr>
        <w:pStyle w:val="maintext"/>
        <w:numPr>
          <w:ilvl w:val="1"/>
          <w:numId w:val="5"/>
        </w:numPr>
        <w:snapToGrid w:val="0"/>
        <w:spacing w:before="0" w:after="0" w:line="240" w:lineRule="auto"/>
        <w:ind w:firstLineChars="0"/>
        <w:rPr>
          <w:sz w:val="21"/>
          <w:lang w:eastAsia="zh-CN"/>
        </w:rPr>
      </w:pPr>
      <w:r>
        <w:rPr>
          <w:rFonts w:hint="eastAsia"/>
          <w:sz w:val="21"/>
          <w:lang w:eastAsia="zh-CN"/>
        </w:rPr>
        <w:t xml:space="preserve">Supported by: </w:t>
      </w:r>
      <w:r>
        <w:rPr>
          <w:b/>
          <w:bCs/>
        </w:rPr>
        <w:t>MediaTek</w:t>
      </w:r>
      <w:r>
        <w:rPr>
          <w:rFonts w:hint="eastAsia"/>
          <w:b/>
          <w:bCs/>
          <w:sz w:val="21"/>
          <w:lang w:eastAsia="zh-CN"/>
        </w:rPr>
        <w:t>, Qualcomm</w:t>
      </w:r>
    </w:p>
    <w:p w:rsidR="000F27DB" w:rsidRDefault="000B64B4" w:rsidP="00FA273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4"/>
        <w:gridCol w:w="1218"/>
        <w:gridCol w:w="6610"/>
      </w:tblGrid>
      <w:tr w:rsidR="000F27DB">
        <w:tc>
          <w:tcPr>
            <w:tcW w:w="1494"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F27DB">
        <w:tc>
          <w:tcPr>
            <w:tcW w:w="1494" w:type="dxa"/>
          </w:tcPr>
          <w:p w:rsidR="000F27DB"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rsidR="000F27DB"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r>
      <w:tr w:rsidR="000F27DB">
        <w:tc>
          <w:tcPr>
            <w:tcW w:w="1494"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ot support</w:t>
            </w:r>
          </w:p>
        </w:tc>
        <w:tc>
          <w:tcPr>
            <w:tcW w:w="6610" w:type="dxa"/>
          </w:tcPr>
          <w:p w:rsidR="000F27DB" w:rsidRDefault="000F72ED" w:rsidP="00FA273F">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W</w:t>
            </w:r>
            <w:r>
              <w:rPr>
                <w:rFonts w:eastAsia="MS Mincho"/>
                <w:lang w:eastAsia="ja-JP"/>
              </w:rPr>
              <w:t>e don’t want to introduce any uncertainly at gNb’s understanding how the PH is calculated</w:t>
            </w:r>
          </w:p>
        </w:tc>
      </w:tr>
      <w:tr w:rsidR="000F27DB">
        <w:tc>
          <w:tcPr>
            <w:tcW w:w="1494" w:type="dxa"/>
          </w:tcPr>
          <w:p w:rsidR="000F27DB" w:rsidRDefault="004D6685"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18" w:type="dxa"/>
          </w:tcPr>
          <w:p w:rsidR="000F27DB" w:rsidRPr="004D6685" w:rsidRDefault="004D6685" w:rsidP="00FA273F">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Support</w:t>
            </w:r>
          </w:p>
        </w:tc>
        <w:tc>
          <w:tcPr>
            <w:tcW w:w="6610" w:type="dxa"/>
          </w:tcPr>
          <w:p w:rsidR="000F27DB" w:rsidRDefault="000F27DB" w:rsidP="00FA273F">
            <w:pPr>
              <w:pStyle w:val="maintext"/>
              <w:snapToGrid w:val="0"/>
              <w:spacing w:beforeLines="50" w:before="180" w:after="0" w:line="240" w:lineRule="auto"/>
              <w:ind w:firstLineChars="0" w:firstLine="0"/>
              <w:rPr>
                <w:rFonts w:eastAsia="MS Mincho"/>
                <w:lang w:eastAsia="ja-JP"/>
              </w:rPr>
            </w:pPr>
          </w:p>
        </w:tc>
      </w:tr>
      <w:tr w:rsidR="000F27DB">
        <w:tc>
          <w:tcPr>
            <w:tcW w:w="1494" w:type="dxa"/>
          </w:tcPr>
          <w:p w:rsidR="000F27DB" w:rsidRPr="002508F6" w:rsidRDefault="002508F6" w:rsidP="00FA273F">
            <w:pPr>
              <w:pStyle w:val="maintext"/>
              <w:snapToGrid w:val="0"/>
              <w:spacing w:beforeLines="50" w:before="180" w:after="0" w:line="240" w:lineRule="auto"/>
              <w:ind w:firstLineChars="0" w:firstLine="0"/>
            </w:pPr>
            <w:r>
              <w:rPr>
                <w:rFonts w:hint="eastAsia"/>
              </w:rPr>
              <w:t>Samsung</w:t>
            </w:r>
          </w:p>
        </w:tc>
        <w:tc>
          <w:tcPr>
            <w:tcW w:w="1218" w:type="dxa"/>
          </w:tcPr>
          <w:p w:rsidR="000F27DB" w:rsidRPr="002508F6" w:rsidRDefault="002508F6" w:rsidP="00FA273F">
            <w:pPr>
              <w:pStyle w:val="maintext"/>
              <w:snapToGrid w:val="0"/>
              <w:spacing w:beforeLines="50" w:before="180" w:after="0" w:line="240" w:lineRule="auto"/>
              <w:ind w:firstLineChars="0" w:firstLine="0"/>
            </w:pPr>
            <w:r>
              <w:rPr>
                <w:rFonts w:hint="eastAsia"/>
              </w:rPr>
              <w:t>Not support</w:t>
            </w:r>
          </w:p>
        </w:tc>
        <w:tc>
          <w:tcPr>
            <w:tcW w:w="6610" w:type="dxa"/>
          </w:tcPr>
          <w:p w:rsidR="000F27DB" w:rsidRPr="002508F6" w:rsidRDefault="002508F6" w:rsidP="00FA273F">
            <w:pPr>
              <w:pStyle w:val="maintext"/>
              <w:snapToGrid w:val="0"/>
              <w:spacing w:beforeLines="50" w:before="180" w:after="0" w:line="240" w:lineRule="auto"/>
              <w:ind w:firstLineChars="0" w:firstLine="0"/>
            </w:pPr>
            <w:r>
              <w:rPr>
                <w:rFonts w:hint="eastAsia"/>
              </w:rPr>
              <w:t>We don</w:t>
            </w:r>
            <w:r>
              <w:t>’t want to reverse previous RAN2 agreement which was led by QC in RAN2.</w:t>
            </w:r>
          </w:p>
        </w:tc>
      </w:tr>
    </w:tbl>
    <w:p w:rsidR="000F27DB" w:rsidRDefault="000F27DB"/>
    <w:p w:rsidR="000F27DB" w:rsidRDefault="000B64B4">
      <w:pPr>
        <w:pStyle w:val="Heading2"/>
        <w:spacing w:before="108"/>
        <w:rPr>
          <w:lang w:val="en-US"/>
        </w:rPr>
      </w:pPr>
      <w:bookmarkStart w:id="51" w:name="OLE_LINK12"/>
      <w:r>
        <w:rPr>
          <w:rFonts w:hint="eastAsia"/>
          <w:lang w:val="en-US"/>
        </w:rPr>
        <w:t>Reference slot/subframe for different numerologies between LTE and NR</w:t>
      </w:r>
      <w:bookmarkEnd w:id="51"/>
    </w:p>
    <w:p w:rsidR="003911D7" w:rsidRPr="003911D7" w:rsidRDefault="003911D7" w:rsidP="003911D7">
      <w:pPr>
        <w:rPr>
          <w:rFonts w:eastAsiaTheme="minorEastAsia"/>
          <w:b/>
          <w:i/>
          <w:u w:val="single"/>
        </w:rPr>
      </w:pPr>
      <w:r w:rsidRPr="004B5BC0">
        <w:rPr>
          <w:rFonts w:eastAsiaTheme="minorEastAsia" w:hint="eastAsia"/>
          <w:b/>
          <w:i/>
          <w:u w:val="single"/>
        </w:rPr>
        <w:t>P</w:t>
      </w:r>
      <w:r>
        <w:rPr>
          <w:rFonts w:eastAsiaTheme="minorEastAsia"/>
          <w:b/>
          <w:i/>
          <w:u w:val="single"/>
        </w:rPr>
        <w:t>roposal</w:t>
      </w:r>
      <w:r w:rsidRPr="004B5BC0">
        <w:rPr>
          <w:rFonts w:eastAsiaTheme="minorEastAsia"/>
          <w:b/>
          <w:i/>
          <w:u w:val="single"/>
        </w:rPr>
        <w:t>:</w:t>
      </w:r>
    </w:p>
    <w:p w:rsidR="000F27DB" w:rsidRDefault="000B64B4">
      <w:pPr>
        <w:numPr>
          <w:ilvl w:val="0"/>
          <w:numId w:val="5"/>
        </w:numPr>
        <w:rPr>
          <w:iCs/>
        </w:rPr>
      </w:pPr>
      <w:r>
        <w:rPr>
          <w:iCs/>
        </w:rPr>
        <w:t>When NR</w:t>
      </w:r>
      <w:bookmarkStart w:id="52" w:name="OLE_LINK3"/>
      <w:r>
        <w:rPr>
          <w:iCs/>
        </w:rPr>
        <w:t xml:space="preserve"> slots have different numerologies fr</w:t>
      </w:r>
      <w:r w:rsidRPr="006D03C4">
        <w:rPr>
          <w:iCs/>
          <w:color w:val="000000" w:themeColor="text1"/>
        </w:rPr>
        <w:t>om LTE subframe that carries the PHR</w:t>
      </w:r>
      <w:bookmarkEnd w:id="52"/>
      <w:r w:rsidRPr="006D03C4">
        <w:rPr>
          <w:iCs/>
          <w:color w:val="000000" w:themeColor="text1"/>
        </w:rPr>
        <w:t>, UE provides the first NR slot that fully overlaps with the LTE subfra</w:t>
      </w:r>
      <w:r>
        <w:rPr>
          <w:iCs/>
        </w:rPr>
        <w:t>me.</w:t>
      </w:r>
      <w:r>
        <w:rPr>
          <w:rFonts w:hint="eastAsia"/>
          <w:iCs/>
        </w:rPr>
        <w:t xml:space="preserve"> </w:t>
      </w:r>
      <w:r>
        <w:rPr>
          <w:rFonts w:hint="eastAsia"/>
        </w:rPr>
        <w:t>(as illustrated in figure 2)</w:t>
      </w:r>
    </w:p>
    <w:p w:rsidR="000F27DB" w:rsidRPr="006D03C4" w:rsidRDefault="000B64B4" w:rsidP="006D03C4">
      <w:pPr>
        <w:pStyle w:val="maintext"/>
        <w:numPr>
          <w:ilvl w:val="1"/>
          <w:numId w:val="5"/>
        </w:numPr>
        <w:snapToGrid w:val="0"/>
        <w:spacing w:before="0" w:after="0" w:line="240" w:lineRule="auto"/>
        <w:ind w:firstLineChars="0"/>
        <w:rPr>
          <w:b/>
          <w:bCs/>
          <w:iCs/>
          <w:lang w:eastAsia="zh-CN"/>
        </w:rPr>
      </w:pPr>
      <w:r>
        <w:rPr>
          <w:rFonts w:hint="eastAsia"/>
          <w:iCs/>
          <w:lang w:eastAsia="zh-CN"/>
        </w:rPr>
        <w:t xml:space="preserve">Supported by </w:t>
      </w:r>
      <w:r>
        <w:rPr>
          <w:rFonts w:hint="eastAsia"/>
          <w:b/>
          <w:bCs/>
          <w:iCs/>
          <w:lang w:eastAsia="zh-CN"/>
        </w:rPr>
        <w:t>Huawei, Samsung</w:t>
      </w:r>
    </w:p>
    <w:p w:rsidR="006D03C4" w:rsidRDefault="006D03C4">
      <w:pPr>
        <w:pStyle w:val="Caption"/>
        <w:jc w:val="center"/>
        <w:rPr>
          <w:b w:val="0"/>
        </w:rPr>
      </w:pPr>
      <w:r>
        <w:rPr>
          <w:rFonts w:hint="eastAsia"/>
          <w:noProof/>
        </w:rPr>
        <w:drawing>
          <wp:inline distT="0" distB="0" distL="114300" distR="114300">
            <wp:extent cx="4065270" cy="1010285"/>
            <wp:effectExtent l="0" t="0" r="3810" b="10795"/>
            <wp:docPr id="3"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1"/>
                    <pic:cNvPicPr>
                      <a:picLocks noChangeAspect="1"/>
                    </pic:cNvPicPr>
                  </pic:nvPicPr>
                  <pic:blipFill>
                    <a:blip r:embed="rId289" cstate="print"/>
                    <a:stretch>
                      <a:fillRect/>
                    </a:stretch>
                  </pic:blipFill>
                  <pic:spPr>
                    <a:xfrm>
                      <a:off x="0" y="0"/>
                      <a:ext cx="4065270" cy="1010285"/>
                    </a:xfrm>
                    <a:prstGeom prst="rect">
                      <a:avLst/>
                    </a:prstGeom>
                    <a:noFill/>
                    <a:ln w="9525">
                      <a:noFill/>
                    </a:ln>
                  </pic:spPr>
                </pic:pic>
              </a:graphicData>
            </a:graphic>
          </wp:inline>
        </w:drawing>
      </w:r>
    </w:p>
    <w:p w:rsidR="000F27DB" w:rsidRDefault="006D03C4" w:rsidP="006D03C4">
      <w:pPr>
        <w:jc w:val="center"/>
        <w:rPr>
          <w:rFonts w:eastAsia="Malgun Gothic"/>
          <w:b/>
          <w:sz w:val="18"/>
        </w:rPr>
      </w:pPr>
      <w:r>
        <w:rPr>
          <w:b/>
        </w:rPr>
        <w:t>Figure 2</w:t>
      </w:r>
      <w:r>
        <w:t xml:space="preserve"> </w:t>
      </w:r>
      <w:r w:rsidRPr="006D03C4">
        <w:t xml:space="preserve">Illustration of </w:t>
      </w:r>
      <w:r>
        <w:t>t</w:t>
      </w:r>
      <w:r w:rsidR="000B64B4" w:rsidRPr="006D03C4">
        <w:t>he case where multiple NR slots overlap with a LTE subframe</w:t>
      </w:r>
    </w:p>
    <w:p w:rsidR="000F27DB" w:rsidRDefault="000B64B4" w:rsidP="00FA273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4"/>
        <w:gridCol w:w="1218"/>
        <w:gridCol w:w="6610"/>
      </w:tblGrid>
      <w:tr w:rsidR="000F27DB">
        <w:tc>
          <w:tcPr>
            <w:tcW w:w="1494"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F27DB">
        <w:tc>
          <w:tcPr>
            <w:tcW w:w="1494" w:type="dxa"/>
          </w:tcPr>
          <w:p w:rsidR="000F27DB"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ZTE</w:t>
            </w:r>
          </w:p>
        </w:tc>
        <w:tc>
          <w:tcPr>
            <w:tcW w:w="1218" w:type="dxa"/>
          </w:tcPr>
          <w:p w:rsidR="000F27DB"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r>
      <w:tr w:rsidR="000F27DB">
        <w:tc>
          <w:tcPr>
            <w:tcW w:w="1494"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lang w:eastAsia="zh-CN"/>
              </w:rPr>
              <w:t>Nokia</w:t>
            </w:r>
          </w:p>
        </w:tc>
        <w:tc>
          <w:tcPr>
            <w:tcW w:w="1218"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O</w:t>
            </w:r>
            <w:r>
              <w:rPr>
                <w:rFonts w:eastAsia="宋体"/>
                <w:lang w:eastAsia="zh-CN"/>
              </w:rPr>
              <w:t>.K.</w:t>
            </w:r>
          </w:p>
        </w:tc>
        <w:tc>
          <w:tcPr>
            <w:tcW w:w="6610" w:type="dxa"/>
          </w:tcPr>
          <w:p w:rsidR="000F27DB" w:rsidRDefault="000F27DB" w:rsidP="00FA273F">
            <w:pPr>
              <w:pStyle w:val="maintext"/>
              <w:snapToGrid w:val="0"/>
              <w:spacing w:beforeLines="50" w:before="180" w:after="0" w:line="240" w:lineRule="auto"/>
              <w:ind w:firstLineChars="0" w:firstLine="0"/>
              <w:rPr>
                <w:rFonts w:eastAsia="MS Mincho"/>
                <w:lang w:eastAsia="ja-JP"/>
              </w:rPr>
            </w:pPr>
          </w:p>
        </w:tc>
      </w:tr>
      <w:tr w:rsidR="000F27DB">
        <w:tc>
          <w:tcPr>
            <w:tcW w:w="1494" w:type="dxa"/>
          </w:tcPr>
          <w:p w:rsidR="000F27DB" w:rsidRPr="002508F6" w:rsidRDefault="002508F6" w:rsidP="00FA273F">
            <w:pPr>
              <w:pStyle w:val="maintext"/>
              <w:snapToGrid w:val="0"/>
              <w:spacing w:beforeLines="50" w:before="180" w:after="0" w:line="240" w:lineRule="auto"/>
              <w:ind w:firstLineChars="0" w:firstLine="0"/>
            </w:pPr>
            <w:r>
              <w:rPr>
                <w:rFonts w:hint="eastAsia"/>
              </w:rPr>
              <w:t>Samsung</w:t>
            </w:r>
          </w:p>
        </w:tc>
        <w:tc>
          <w:tcPr>
            <w:tcW w:w="1218" w:type="dxa"/>
          </w:tcPr>
          <w:p w:rsidR="000F27DB" w:rsidRPr="002508F6" w:rsidRDefault="002508F6" w:rsidP="00FA273F">
            <w:pPr>
              <w:pStyle w:val="maintext"/>
              <w:snapToGrid w:val="0"/>
              <w:spacing w:beforeLines="50" w:before="180" w:after="0" w:line="240" w:lineRule="auto"/>
              <w:ind w:firstLineChars="0" w:firstLine="0"/>
            </w:pPr>
            <w:r>
              <w:rPr>
                <w:rFonts w:hint="eastAsia"/>
              </w:rPr>
              <w:t>Support</w:t>
            </w:r>
          </w:p>
        </w:tc>
        <w:tc>
          <w:tcPr>
            <w:tcW w:w="6610" w:type="dxa"/>
          </w:tcPr>
          <w:p w:rsidR="000F27DB" w:rsidRDefault="000F27DB" w:rsidP="00FA273F">
            <w:pPr>
              <w:pStyle w:val="maintext"/>
              <w:snapToGrid w:val="0"/>
              <w:spacing w:beforeLines="50" w:before="180" w:after="0" w:line="240" w:lineRule="auto"/>
              <w:ind w:firstLineChars="0" w:firstLine="0"/>
              <w:rPr>
                <w:rFonts w:eastAsia="MS Mincho"/>
                <w:lang w:eastAsia="ja-JP"/>
              </w:rPr>
            </w:pPr>
          </w:p>
        </w:tc>
      </w:tr>
      <w:tr w:rsidR="000F27DB">
        <w:tc>
          <w:tcPr>
            <w:tcW w:w="1494" w:type="dxa"/>
          </w:tcPr>
          <w:p w:rsidR="000F27DB" w:rsidRDefault="001E4BD0" w:rsidP="001E4BD0">
            <w:pPr>
              <w:pStyle w:val="maintext"/>
              <w:snapToGrid w:val="0"/>
              <w:spacing w:beforeLines="50" w:before="180" w:after="0" w:line="240" w:lineRule="auto"/>
              <w:ind w:firstLineChars="0" w:firstLine="0"/>
              <w:jc w:val="center"/>
              <w:rPr>
                <w:rFonts w:eastAsia="宋体"/>
                <w:lang w:eastAsia="zh-CN"/>
              </w:rPr>
            </w:pPr>
            <w:r>
              <w:rPr>
                <w:rFonts w:eastAsia="宋体"/>
                <w:lang w:eastAsia="zh-CN"/>
              </w:rPr>
              <w:t>CATT</w:t>
            </w:r>
          </w:p>
        </w:tc>
        <w:tc>
          <w:tcPr>
            <w:tcW w:w="1218" w:type="dxa"/>
          </w:tcPr>
          <w:p w:rsidR="000F27DB" w:rsidRDefault="001E4BD0" w:rsidP="00FA273F">
            <w:pPr>
              <w:pStyle w:val="maintext"/>
              <w:snapToGrid w:val="0"/>
              <w:spacing w:beforeLines="50" w:before="180" w:after="0" w:line="240" w:lineRule="auto"/>
              <w:ind w:firstLineChars="0" w:firstLine="0"/>
              <w:rPr>
                <w:rFonts w:eastAsia="宋体"/>
                <w:lang w:eastAsia="zh-CN"/>
              </w:rPr>
            </w:pPr>
            <w:r>
              <w:rPr>
                <w:rFonts w:eastAsia="宋体"/>
                <w:lang w:eastAsia="zh-CN"/>
              </w:rPr>
              <w:t>OK</w:t>
            </w:r>
          </w:p>
        </w:tc>
        <w:tc>
          <w:tcPr>
            <w:tcW w:w="6610" w:type="dxa"/>
          </w:tcPr>
          <w:p w:rsidR="000F27DB" w:rsidRDefault="001E4BD0" w:rsidP="00FA273F">
            <w:pPr>
              <w:pStyle w:val="maintext"/>
              <w:snapToGrid w:val="0"/>
              <w:spacing w:beforeLines="50" w:before="180" w:after="0" w:line="240" w:lineRule="auto"/>
              <w:ind w:firstLineChars="0" w:firstLine="0"/>
              <w:rPr>
                <w:rFonts w:eastAsia="宋体"/>
                <w:lang w:eastAsia="zh-CN"/>
              </w:rPr>
            </w:pPr>
            <w:r>
              <w:rPr>
                <w:rFonts w:eastAsia="宋体"/>
                <w:lang w:eastAsia="zh-CN"/>
              </w:rPr>
              <w:t>The assumption of EN-DC is NR slot alignment to the LTE subframe</w:t>
            </w:r>
          </w:p>
        </w:tc>
      </w:tr>
    </w:tbl>
    <w:p w:rsidR="000F27DB" w:rsidRDefault="000F27DB">
      <w:pPr>
        <w:rPr>
          <w:b/>
          <w:bCs/>
          <w:iCs/>
        </w:rPr>
      </w:pPr>
    </w:p>
    <w:p w:rsidR="000F27DB" w:rsidRDefault="000B64B4">
      <w:pPr>
        <w:rPr>
          <w:iCs/>
        </w:rPr>
      </w:pPr>
      <w:r>
        <w:rPr>
          <w:rFonts w:hint="eastAsia"/>
          <w:iCs/>
        </w:rPr>
        <w:t xml:space="preserve">Besides, </w:t>
      </w:r>
      <w:r>
        <w:rPr>
          <w:rFonts w:hint="eastAsia"/>
          <w:b/>
          <w:bCs/>
          <w:iCs/>
        </w:rPr>
        <w:t xml:space="preserve">Samsung </w:t>
      </w:r>
      <w:r>
        <w:rPr>
          <w:rFonts w:hint="eastAsia"/>
          <w:iCs/>
        </w:rPr>
        <w:t>discussed how to address the reference subframe when LTE PHR is reported over NR slot and the numerologies are different as follows:</w:t>
      </w:r>
    </w:p>
    <w:p w:rsidR="003911D7" w:rsidRPr="003911D7" w:rsidRDefault="003911D7">
      <w:pPr>
        <w:rPr>
          <w:rFonts w:eastAsiaTheme="minorEastAsia"/>
          <w:b/>
          <w:i/>
          <w:u w:val="single"/>
        </w:rPr>
      </w:pPr>
      <w:r w:rsidRPr="004B5BC0">
        <w:rPr>
          <w:rFonts w:eastAsiaTheme="minorEastAsia" w:hint="eastAsia"/>
          <w:b/>
          <w:i/>
          <w:u w:val="single"/>
        </w:rPr>
        <w:t>P</w:t>
      </w:r>
      <w:r>
        <w:rPr>
          <w:rFonts w:eastAsiaTheme="minorEastAsia"/>
          <w:b/>
          <w:i/>
          <w:u w:val="single"/>
        </w:rPr>
        <w:t>roposal</w:t>
      </w:r>
      <w:r w:rsidRPr="004B5BC0">
        <w:rPr>
          <w:rFonts w:eastAsiaTheme="minorEastAsia"/>
          <w:b/>
          <w:i/>
          <w:u w:val="single"/>
        </w:rPr>
        <w:t>:</w:t>
      </w:r>
    </w:p>
    <w:p w:rsidR="000F27DB" w:rsidRDefault="000B64B4">
      <w:pPr>
        <w:numPr>
          <w:ilvl w:val="0"/>
          <w:numId w:val="5"/>
        </w:numPr>
        <w:rPr>
          <w:i/>
        </w:rPr>
      </w:pPr>
      <w:r>
        <w:rPr>
          <w:rFonts w:hint="eastAsia"/>
          <w:i/>
        </w:rPr>
        <w:t>If a UE is configured with LTE power headroom report over NR, where a SCS configuration of the NR slot is larger than that of LTE subframe, and if the UE provides a Type 1 power headroom report in a PUSCH transmission in an NR slot that overlaps with multiple LTE subframes, the UE provides a Type 1 power headroom report for the PUSCH on the first subframe of the multiple LTE subframes that overlaps with the NR slot.</w:t>
      </w:r>
      <w:r>
        <w:rPr>
          <w:rFonts w:hint="eastAsia"/>
        </w:rPr>
        <w:t>(as illustrated in figure 3)</w:t>
      </w:r>
    </w:p>
    <w:p w:rsidR="000F27DB" w:rsidRDefault="000B64B4">
      <w:pPr>
        <w:keepNext/>
        <w:jc w:val="center"/>
      </w:pPr>
      <w:r>
        <w:rPr>
          <w:rFonts w:hint="eastAsia"/>
          <w:noProof/>
        </w:rPr>
        <w:drawing>
          <wp:inline distT="0" distB="0" distL="114300" distR="114300">
            <wp:extent cx="5181600" cy="1169035"/>
            <wp:effectExtent l="0" t="0" r="0" b="4445"/>
            <wp:docPr id="4"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92"/>
                    <pic:cNvPicPr>
                      <a:picLocks noChangeAspect="1"/>
                    </pic:cNvPicPr>
                  </pic:nvPicPr>
                  <pic:blipFill>
                    <a:blip r:embed="rId290" cstate="print"/>
                    <a:stretch>
                      <a:fillRect/>
                    </a:stretch>
                  </pic:blipFill>
                  <pic:spPr>
                    <a:xfrm>
                      <a:off x="0" y="0"/>
                      <a:ext cx="5181600" cy="1169035"/>
                    </a:xfrm>
                    <a:prstGeom prst="rect">
                      <a:avLst/>
                    </a:prstGeom>
                    <a:noFill/>
                    <a:ln w="9525">
                      <a:noFill/>
                    </a:ln>
                  </pic:spPr>
                </pic:pic>
              </a:graphicData>
            </a:graphic>
          </wp:inline>
        </w:drawing>
      </w:r>
    </w:p>
    <w:p w:rsidR="000F27DB" w:rsidRDefault="000B64B4">
      <w:pPr>
        <w:pStyle w:val="Caption"/>
        <w:jc w:val="center"/>
        <w:rPr>
          <w:rFonts w:eastAsia="Malgun Gothic"/>
          <w:b w:val="0"/>
        </w:rPr>
      </w:pPr>
      <w:r w:rsidRPr="006D03C4">
        <w:rPr>
          <w:rFonts w:eastAsia="Times New Roman"/>
          <w:bCs w:val="0"/>
          <w:szCs w:val="22"/>
        </w:rPr>
        <w:t xml:space="preserve">Figure </w:t>
      </w:r>
      <w:r w:rsidRPr="006D03C4">
        <w:rPr>
          <w:rFonts w:eastAsia="Times New Roman" w:hint="eastAsia"/>
          <w:bCs w:val="0"/>
          <w:szCs w:val="22"/>
        </w:rPr>
        <w:t>3</w:t>
      </w:r>
      <w:r>
        <w:rPr>
          <w:rFonts w:eastAsia="Malgun Gothic"/>
          <w:b w:val="0"/>
        </w:rPr>
        <w:t xml:space="preserve"> Illustration of the case where multiple </w:t>
      </w:r>
      <w:r>
        <w:rPr>
          <w:rFonts w:eastAsia="Malgun Gothic" w:hint="eastAsia"/>
          <w:b w:val="0"/>
        </w:rPr>
        <w:t>LTE subframes</w:t>
      </w:r>
      <w:r>
        <w:rPr>
          <w:rFonts w:eastAsia="Malgun Gothic"/>
          <w:b w:val="0"/>
        </w:rPr>
        <w:t xml:space="preserve"> overlap with a</w:t>
      </w:r>
      <w:r>
        <w:rPr>
          <w:rFonts w:eastAsia="Malgun Gothic" w:hint="eastAsia"/>
          <w:b w:val="0"/>
        </w:rPr>
        <w:t>n NR slot</w:t>
      </w:r>
    </w:p>
    <w:p w:rsidR="000F27DB" w:rsidRDefault="000B64B4" w:rsidP="00FA273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4"/>
        <w:gridCol w:w="1218"/>
        <w:gridCol w:w="6610"/>
      </w:tblGrid>
      <w:tr w:rsidR="000F27DB">
        <w:tc>
          <w:tcPr>
            <w:tcW w:w="1494"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F27DB">
        <w:tc>
          <w:tcPr>
            <w:tcW w:w="1494" w:type="dxa"/>
          </w:tcPr>
          <w:p w:rsidR="000F27DB"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rsidR="000F27DB" w:rsidRDefault="000B64B4"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r>
      <w:tr w:rsidR="000F27DB">
        <w:tc>
          <w:tcPr>
            <w:tcW w:w="1494"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O</w:t>
            </w:r>
            <w:r>
              <w:rPr>
                <w:rFonts w:eastAsia="宋体"/>
                <w:lang w:eastAsia="zh-CN"/>
              </w:rPr>
              <w:t>.K.</w:t>
            </w:r>
          </w:p>
        </w:tc>
        <w:tc>
          <w:tcPr>
            <w:tcW w:w="6610" w:type="dxa"/>
          </w:tcPr>
          <w:p w:rsidR="000F27DB" w:rsidRDefault="000F27DB" w:rsidP="00FA273F">
            <w:pPr>
              <w:pStyle w:val="maintext"/>
              <w:snapToGrid w:val="0"/>
              <w:spacing w:beforeLines="50" w:before="180" w:after="0" w:line="240" w:lineRule="auto"/>
              <w:ind w:firstLineChars="0" w:firstLine="0"/>
              <w:rPr>
                <w:rFonts w:eastAsia="MS Mincho"/>
                <w:lang w:eastAsia="ja-JP"/>
              </w:rPr>
            </w:pPr>
          </w:p>
        </w:tc>
      </w:tr>
      <w:tr w:rsidR="000F27DB">
        <w:tc>
          <w:tcPr>
            <w:tcW w:w="1494" w:type="dxa"/>
          </w:tcPr>
          <w:p w:rsidR="000F27DB" w:rsidRPr="002508F6" w:rsidRDefault="002508F6" w:rsidP="00FA273F">
            <w:pPr>
              <w:pStyle w:val="maintext"/>
              <w:snapToGrid w:val="0"/>
              <w:spacing w:beforeLines="50" w:before="180" w:after="0" w:line="240" w:lineRule="auto"/>
              <w:ind w:firstLineChars="0" w:firstLine="0"/>
            </w:pPr>
            <w:r>
              <w:rPr>
                <w:rFonts w:hint="eastAsia"/>
              </w:rPr>
              <w:t>Samsung</w:t>
            </w:r>
          </w:p>
        </w:tc>
        <w:tc>
          <w:tcPr>
            <w:tcW w:w="1218" w:type="dxa"/>
          </w:tcPr>
          <w:p w:rsidR="000F27DB" w:rsidRPr="002508F6" w:rsidRDefault="002508F6" w:rsidP="00FA273F">
            <w:pPr>
              <w:pStyle w:val="maintext"/>
              <w:snapToGrid w:val="0"/>
              <w:spacing w:beforeLines="50" w:before="180" w:after="0" w:line="240" w:lineRule="auto"/>
              <w:ind w:firstLineChars="0" w:firstLine="0"/>
            </w:pPr>
            <w:r>
              <w:rPr>
                <w:rFonts w:hint="eastAsia"/>
              </w:rPr>
              <w:t>Support</w:t>
            </w:r>
          </w:p>
        </w:tc>
        <w:tc>
          <w:tcPr>
            <w:tcW w:w="6610" w:type="dxa"/>
          </w:tcPr>
          <w:p w:rsidR="000F27DB" w:rsidRDefault="000F27DB" w:rsidP="00FA273F">
            <w:pPr>
              <w:pStyle w:val="maintext"/>
              <w:snapToGrid w:val="0"/>
              <w:spacing w:beforeLines="50" w:before="180" w:after="0" w:line="240" w:lineRule="auto"/>
              <w:ind w:firstLineChars="0" w:firstLine="0"/>
              <w:rPr>
                <w:rFonts w:eastAsia="MS Mincho"/>
                <w:lang w:eastAsia="ja-JP"/>
              </w:rPr>
            </w:pPr>
          </w:p>
        </w:tc>
      </w:tr>
      <w:tr w:rsidR="000F27DB">
        <w:tc>
          <w:tcPr>
            <w:tcW w:w="1494" w:type="dxa"/>
          </w:tcPr>
          <w:p w:rsidR="000F27DB" w:rsidRDefault="001E4BD0" w:rsidP="00FA273F">
            <w:pPr>
              <w:pStyle w:val="maintext"/>
              <w:snapToGrid w:val="0"/>
              <w:spacing w:beforeLines="50" w:before="180" w:after="0" w:line="240" w:lineRule="auto"/>
              <w:ind w:firstLineChars="0" w:firstLine="0"/>
              <w:rPr>
                <w:rFonts w:eastAsia="宋体"/>
                <w:lang w:eastAsia="zh-CN"/>
              </w:rPr>
            </w:pPr>
            <w:r>
              <w:rPr>
                <w:rFonts w:eastAsia="宋体"/>
                <w:lang w:eastAsia="zh-CN"/>
              </w:rPr>
              <w:t>CATT</w:t>
            </w:r>
          </w:p>
        </w:tc>
        <w:tc>
          <w:tcPr>
            <w:tcW w:w="1218" w:type="dxa"/>
          </w:tcPr>
          <w:p w:rsidR="000F27DB" w:rsidRDefault="001E4BD0" w:rsidP="00FA273F">
            <w:pPr>
              <w:pStyle w:val="maintext"/>
              <w:snapToGrid w:val="0"/>
              <w:spacing w:beforeLines="50" w:before="180" w:after="0" w:line="240" w:lineRule="auto"/>
              <w:ind w:firstLineChars="0" w:firstLine="0"/>
              <w:rPr>
                <w:rFonts w:eastAsia="宋体"/>
                <w:lang w:eastAsia="zh-CN"/>
              </w:rPr>
            </w:pPr>
            <w:r>
              <w:rPr>
                <w:rFonts w:eastAsia="宋体"/>
                <w:lang w:eastAsia="zh-CN"/>
              </w:rPr>
              <w:t>OK</w:t>
            </w:r>
          </w:p>
        </w:tc>
        <w:tc>
          <w:tcPr>
            <w:tcW w:w="6610" w:type="dxa"/>
          </w:tcPr>
          <w:p w:rsidR="000F27DB" w:rsidRDefault="001E4BD0" w:rsidP="00FA273F">
            <w:pPr>
              <w:pStyle w:val="maintext"/>
              <w:snapToGrid w:val="0"/>
              <w:spacing w:beforeLines="50" w:before="180" w:after="0" w:line="240" w:lineRule="auto"/>
              <w:ind w:firstLineChars="0" w:firstLine="0"/>
              <w:rPr>
                <w:rFonts w:eastAsia="宋体"/>
                <w:lang w:eastAsia="zh-CN"/>
              </w:rPr>
            </w:pPr>
            <w:r>
              <w:rPr>
                <w:rFonts w:eastAsia="宋体"/>
                <w:lang w:eastAsia="zh-CN"/>
              </w:rPr>
              <w:t>The assumption of EN-DC is NR slot alignment to the LTE subframe</w:t>
            </w:r>
          </w:p>
        </w:tc>
      </w:tr>
    </w:tbl>
    <w:p w:rsidR="000F27DB" w:rsidRDefault="000F27DB"/>
    <w:p w:rsidR="000F27DB" w:rsidRDefault="000B64B4">
      <w:pPr>
        <w:pStyle w:val="Heading2"/>
        <w:spacing w:before="108"/>
        <w:rPr>
          <w:lang w:val="en-US"/>
        </w:rPr>
      </w:pPr>
      <w:r>
        <w:rPr>
          <w:rFonts w:hint="eastAsia"/>
          <w:lang w:val="en-US"/>
        </w:rPr>
        <w:t>PHR calculation issue for intra-band EN-DC</w:t>
      </w:r>
    </w:p>
    <w:p w:rsidR="000F27DB" w:rsidRDefault="000B64B4">
      <w:pPr>
        <w:rPr>
          <w:bCs/>
        </w:rPr>
      </w:pPr>
      <w:r>
        <w:rPr>
          <w:rFonts w:hint="eastAsia"/>
          <w:b/>
        </w:rPr>
        <w:t xml:space="preserve">Huawei </w:t>
      </w:r>
      <w:r>
        <w:rPr>
          <w:rFonts w:hint="eastAsia"/>
          <w:bCs/>
        </w:rPr>
        <w:t>pointed out that the current scheme for obtaining A-MPR for intra-band EN-</w:t>
      </w:r>
      <w:r w:rsidR="00A417A6">
        <w:rPr>
          <w:bCs/>
        </w:rPr>
        <w:t>DC requires</w:t>
      </w:r>
      <w:r>
        <w:rPr>
          <w:rFonts w:hint="eastAsia"/>
          <w:bCs/>
        </w:rPr>
        <w:t xml:space="preserve"> additional timeline burden for the UE because the calculation of NR P</w:t>
      </w:r>
      <w:r>
        <w:rPr>
          <w:rFonts w:hint="eastAsia"/>
          <w:bCs/>
          <w:vertAlign w:val="subscript"/>
        </w:rPr>
        <w:t>CMAX</w:t>
      </w:r>
      <w:r>
        <w:rPr>
          <w:rFonts w:hint="eastAsia"/>
          <w:bCs/>
        </w:rPr>
        <w:t xml:space="preserve"> cannot start until L</w:t>
      </w:r>
      <w:r>
        <w:rPr>
          <w:rFonts w:hint="eastAsia"/>
          <w:bCs/>
          <w:vertAlign w:val="subscript"/>
        </w:rPr>
        <w:t>CRB,LTE</w:t>
      </w:r>
      <w:r>
        <w:rPr>
          <w:rFonts w:hint="eastAsia"/>
          <w:bCs/>
        </w:rPr>
        <w:t xml:space="preserve"> is received from UE LTE modem, and suggested the following proposal:</w:t>
      </w:r>
    </w:p>
    <w:p w:rsidR="003911D7" w:rsidRPr="003911D7" w:rsidRDefault="003911D7">
      <w:pPr>
        <w:rPr>
          <w:rFonts w:eastAsiaTheme="minorEastAsia"/>
          <w:b/>
          <w:i/>
          <w:u w:val="single"/>
        </w:rPr>
      </w:pPr>
      <w:r w:rsidRPr="004B5BC0">
        <w:rPr>
          <w:rFonts w:eastAsiaTheme="minorEastAsia" w:hint="eastAsia"/>
          <w:b/>
          <w:i/>
          <w:u w:val="single"/>
        </w:rPr>
        <w:t>P</w:t>
      </w:r>
      <w:r>
        <w:rPr>
          <w:rFonts w:eastAsiaTheme="minorEastAsia"/>
          <w:b/>
          <w:i/>
          <w:u w:val="single"/>
        </w:rPr>
        <w:t>roposal</w:t>
      </w:r>
      <w:r w:rsidRPr="004B5BC0">
        <w:rPr>
          <w:rFonts w:eastAsiaTheme="minorEastAsia"/>
          <w:b/>
          <w:i/>
          <w:u w:val="single"/>
        </w:rPr>
        <w:t>:</w:t>
      </w:r>
    </w:p>
    <w:p w:rsidR="000F27DB" w:rsidRDefault="000B64B4">
      <w:pPr>
        <w:numPr>
          <w:ilvl w:val="0"/>
          <w:numId w:val="5"/>
        </w:numPr>
        <w:rPr>
          <w:bCs/>
        </w:rPr>
      </w:pPr>
      <w:r>
        <w:rPr>
          <w:i/>
        </w:rPr>
        <w:lastRenderedPageBreak/>
        <w:t>If a UE indicates a capability for dynamic power sharing between E-UTRA and NR for intra-band EN-DC, and its NR real PHR is reported over LTE, 1 allocated LTE PRB (</w:t>
      </w:r>
      <w:r>
        <w:rPr>
          <w:rFonts w:eastAsiaTheme="minorEastAsia"/>
          <w:i/>
        </w:rPr>
        <w:t>L</w:t>
      </w:r>
      <w:r>
        <w:rPr>
          <w:rFonts w:eastAsiaTheme="minorEastAsia"/>
          <w:i/>
          <w:vertAlign w:val="subscript"/>
        </w:rPr>
        <w:t>CRB, LTE</w:t>
      </w:r>
      <w:r>
        <w:rPr>
          <w:rFonts w:eastAsiaTheme="minorEastAsia"/>
          <w:i/>
        </w:rPr>
        <w:t xml:space="preserve"> =1)</w:t>
      </w:r>
      <w:r>
        <w:rPr>
          <w:i/>
        </w:rPr>
        <w:t xml:space="preserve"> is assumed in A-MPR calculation for the NR real PHR.</w:t>
      </w:r>
    </w:p>
    <w:p w:rsidR="000F27DB" w:rsidRDefault="000B64B4" w:rsidP="00FA273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4"/>
        <w:gridCol w:w="1218"/>
        <w:gridCol w:w="6610"/>
      </w:tblGrid>
      <w:tr w:rsidR="000F27DB">
        <w:tc>
          <w:tcPr>
            <w:tcW w:w="1494"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F27DB">
        <w:tc>
          <w:tcPr>
            <w:tcW w:w="1494" w:type="dxa"/>
          </w:tcPr>
          <w:p w:rsidR="000F27DB" w:rsidRDefault="003911D7" w:rsidP="00FA273F">
            <w:pPr>
              <w:pStyle w:val="maintext"/>
              <w:snapToGrid w:val="0"/>
              <w:spacing w:beforeLines="50" w:before="180" w:after="0" w:line="240" w:lineRule="auto"/>
              <w:ind w:firstLineChars="0" w:firstLine="0"/>
              <w:rPr>
                <w:rFonts w:eastAsia="宋体"/>
                <w:lang w:eastAsia="zh-CN"/>
              </w:rPr>
            </w:pPr>
            <w:r>
              <w:rPr>
                <w:rFonts w:eastAsia="宋体"/>
                <w:lang w:eastAsia="zh-CN"/>
              </w:rPr>
              <w:t>ZTE</w:t>
            </w:r>
          </w:p>
        </w:tc>
        <w:tc>
          <w:tcPr>
            <w:tcW w:w="1218" w:type="dxa"/>
          </w:tcPr>
          <w:p w:rsidR="000F27DB" w:rsidRDefault="003911D7" w:rsidP="00FA273F">
            <w:pPr>
              <w:pStyle w:val="maintext"/>
              <w:snapToGrid w:val="0"/>
              <w:spacing w:beforeLines="50" w:before="180" w:after="0" w:line="240" w:lineRule="auto"/>
              <w:ind w:firstLineChars="0" w:firstLine="0"/>
              <w:rPr>
                <w:rFonts w:eastAsia="宋体"/>
                <w:lang w:eastAsia="zh-CN"/>
              </w:rPr>
            </w:pPr>
            <w:r>
              <w:rPr>
                <w:rFonts w:eastAsia="宋体"/>
                <w:lang w:eastAsia="zh-CN"/>
              </w:rPr>
              <w:t>Not support</w:t>
            </w:r>
          </w:p>
        </w:tc>
        <w:tc>
          <w:tcPr>
            <w:tcW w:w="6610" w:type="dxa"/>
          </w:tcPr>
          <w:p w:rsidR="000F27DB" w:rsidRDefault="003911D7" w:rsidP="00FA273F">
            <w:pPr>
              <w:pStyle w:val="maintext"/>
              <w:snapToGrid w:val="0"/>
              <w:spacing w:beforeLines="50" w:before="180" w:after="0" w:line="240" w:lineRule="auto"/>
              <w:ind w:firstLineChars="0" w:firstLine="0"/>
              <w:rPr>
                <w:rFonts w:eastAsia="宋体"/>
                <w:lang w:eastAsia="zh-CN"/>
              </w:rPr>
            </w:pPr>
            <w:r>
              <w:rPr>
                <w:bCs/>
              </w:rPr>
              <w:t xml:space="preserve">Taking into account that there is not any agreements for PRB assumption for real PHR from RAN1 perspective and </w:t>
            </w:r>
            <w:r>
              <w:rPr>
                <w:rFonts w:hint="eastAsia"/>
                <w:bCs/>
              </w:rPr>
              <w:t>A-MPR</w:t>
            </w:r>
            <w:r>
              <w:rPr>
                <w:bCs/>
              </w:rPr>
              <w:t xml:space="preserve"> calculation</w:t>
            </w:r>
            <w:r>
              <w:rPr>
                <w:rFonts w:hint="eastAsia"/>
                <w:bCs/>
              </w:rPr>
              <w:t xml:space="preserve"> is related to RAN4 task</w:t>
            </w:r>
            <w:r>
              <w:rPr>
                <w:bCs/>
              </w:rPr>
              <w:t xml:space="preserve">, an LS for RAN4 is </w:t>
            </w:r>
            <w:r w:rsidR="00B533F6">
              <w:rPr>
                <w:bCs/>
              </w:rPr>
              <w:t>required</w:t>
            </w:r>
            <w:r>
              <w:rPr>
                <w:bCs/>
              </w:rPr>
              <w:t xml:space="preserve"> to identify this issue before RAN1 discussion</w:t>
            </w:r>
            <w:r>
              <w:rPr>
                <w:rFonts w:hint="eastAsia"/>
                <w:bCs/>
              </w:rPr>
              <w:t>.</w:t>
            </w:r>
          </w:p>
        </w:tc>
      </w:tr>
      <w:tr w:rsidR="000F27DB">
        <w:tc>
          <w:tcPr>
            <w:tcW w:w="1494"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rsidR="000F27DB" w:rsidRDefault="000F72ED"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ot O.K.</w:t>
            </w:r>
          </w:p>
        </w:tc>
        <w:tc>
          <w:tcPr>
            <w:tcW w:w="6610" w:type="dxa"/>
          </w:tcPr>
          <w:p w:rsidR="000F27DB" w:rsidRDefault="000F72ED" w:rsidP="00FA273F">
            <w:pPr>
              <w:pStyle w:val="maintext"/>
              <w:snapToGrid w:val="0"/>
              <w:spacing w:beforeLines="50" w:before="180" w:after="0" w:line="240" w:lineRule="auto"/>
              <w:ind w:firstLineChars="0" w:firstLine="0"/>
              <w:rPr>
                <w:rFonts w:eastAsia="MS Mincho"/>
                <w:lang w:eastAsia="ja-JP"/>
              </w:rPr>
            </w:pPr>
            <w:r>
              <w:rPr>
                <w:rFonts w:eastAsia="MS Mincho"/>
                <w:lang w:eastAsia="ja-JP"/>
              </w:rPr>
              <w:t>We need further discussion to make any decision, and also need to confirm whether this is an issue for RAN1 or RAN4</w:t>
            </w:r>
          </w:p>
        </w:tc>
      </w:tr>
      <w:tr w:rsidR="000F27DB">
        <w:tc>
          <w:tcPr>
            <w:tcW w:w="1494" w:type="dxa"/>
          </w:tcPr>
          <w:p w:rsidR="000F27DB" w:rsidRPr="00EA02FC" w:rsidRDefault="00EA02FC" w:rsidP="00FA273F">
            <w:pPr>
              <w:pStyle w:val="maintext"/>
              <w:snapToGrid w:val="0"/>
              <w:spacing w:beforeLines="50" w:before="180" w:after="0" w:line="240" w:lineRule="auto"/>
              <w:ind w:firstLineChars="0" w:firstLine="0"/>
            </w:pPr>
            <w:r>
              <w:rPr>
                <w:rFonts w:hint="eastAsia"/>
              </w:rPr>
              <w:t>Samsung</w:t>
            </w:r>
          </w:p>
        </w:tc>
        <w:tc>
          <w:tcPr>
            <w:tcW w:w="1218" w:type="dxa"/>
          </w:tcPr>
          <w:p w:rsidR="000F27DB" w:rsidRPr="00EA02FC" w:rsidRDefault="00EA02FC" w:rsidP="00FA273F">
            <w:pPr>
              <w:pStyle w:val="maintext"/>
              <w:snapToGrid w:val="0"/>
              <w:spacing w:beforeLines="50" w:before="180" w:after="0" w:line="240" w:lineRule="auto"/>
              <w:ind w:firstLineChars="0" w:firstLine="0"/>
            </w:pPr>
            <w:r>
              <w:rPr>
                <w:rFonts w:hint="eastAsia"/>
              </w:rPr>
              <w:t>Not support</w:t>
            </w:r>
          </w:p>
        </w:tc>
        <w:tc>
          <w:tcPr>
            <w:tcW w:w="6610" w:type="dxa"/>
          </w:tcPr>
          <w:p w:rsidR="000F27DB" w:rsidRPr="00EA02FC" w:rsidRDefault="00EA02FC" w:rsidP="00FA273F">
            <w:pPr>
              <w:pStyle w:val="maintext"/>
              <w:snapToGrid w:val="0"/>
              <w:spacing w:beforeLines="50" w:before="180" w:after="0" w:line="240" w:lineRule="auto"/>
              <w:ind w:firstLineChars="0" w:firstLine="0"/>
            </w:pPr>
            <w:r>
              <w:rPr>
                <w:rFonts w:hint="eastAsia"/>
              </w:rPr>
              <w:t xml:space="preserve">Agree with ZTE and Nokia. </w:t>
            </w:r>
            <w:r>
              <w:t>Also, from our perspective, motivation is not clear.</w:t>
            </w:r>
          </w:p>
        </w:tc>
      </w:tr>
      <w:tr w:rsidR="000F27DB">
        <w:tc>
          <w:tcPr>
            <w:tcW w:w="1494" w:type="dxa"/>
          </w:tcPr>
          <w:p w:rsidR="000F27DB" w:rsidRDefault="001E4BD0" w:rsidP="00FA273F">
            <w:pPr>
              <w:pStyle w:val="maintext"/>
              <w:snapToGrid w:val="0"/>
              <w:spacing w:beforeLines="50" w:before="180" w:after="0" w:line="240" w:lineRule="auto"/>
              <w:ind w:firstLineChars="0" w:firstLine="0"/>
              <w:rPr>
                <w:rFonts w:eastAsia="宋体"/>
                <w:lang w:eastAsia="zh-CN"/>
              </w:rPr>
            </w:pPr>
            <w:r>
              <w:rPr>
                <w:rFonts w:eastAsia="宋体"/>
                <w:lang w:eastAsia="zh-CN"/>
              </w:rPr>
              <w:t>CATT</w:t>
            </w:r>
          </w:p>
        </w:tc>
        <w:tc>
          <w:tcPr>
            <w:tcW w:w="1218" w:type="dxa"/>
          </w:tcPr>
          <w:p w:rsidR="000F27DB" w:rsidRDefault="001E4BD0" w:rsidP="00FA273F">
            <w:pPr>
              <w:pStyle w:val="maintext"/>
              <w:snapToGrid w:val="0"/>
              <w:spacing w:beforeLines="50" w:before="180" w:after="0" w:line="240" w:lineRule="auto"/>
              <w:ind w:firstLineChars="0" w:firstLine="0"/>
              <w:rPr>
                <w:rFonts w:eastAsia="宋体"/>
                <w:lang w:eastAsia="zh-CN"/>
              </w:rPr>
            </w:pPr>
            <w:r>
              <w:rPr>
                <w:rFonts w:eastAsia="宋体"/>
                <w:lang w:eastAsia="zh-CN"/>
              </w:rPr>
              <w:t>Not Support</w:t>
            </w:r>
          </w:p>
        </w:tc>
        <w:tc>
          <w:tcPr>
            <w:tcW w:w="6610" w:type="dxa"/>
          </w:tcPr>
          <w:p w:rsidR="000F27DB" w:rsidRDefault="001E4BD0" w:rsidP="00FA273F">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 Why 1 PRB of LTE transmission is assumed?</w:t>
            </w:r>
          </w:p>
        </w:tc>
      </w:tr>
    </w:tbl>
    <w:p w:rsidR="000F27DB" w:rsidRDefault="000F27DB"/>
    <w:p w:rsidR="000F27DB" w:rsidRDefault="000B64B4" w:rsidP="00FA273F">
      <w:pPr>
        <w:pStyle w:val="Heading1"/>
        <w:keepNext/>
        <w:tabs>
          <w:tab w:val="left" w:pos="3686"/>
          <w:tab w:val="left" w:pos="4536"/>
        </w:tabs>
        <w:snapToGrid w:val="0"/>
        <w:spacing w:beforeLines="50" w:before="180" w:beforeAutospacing="0" w:after="0" w:afterAutospacing="0" w:line="240" w:lineRule="auto"/>
        <w:textAlignment w:val="baseline"/>
        <w:rPr>
          <w:lang w:val="en-US"/>
        </w:rPr>
      </w:pPr>
      <w:r>
        <w:rPr>
          <w:lang w:val="en-US"/>
        </w:rPr>
        <w:t>Rel-15 SRS Power Scaling</w:t>
      </w:r>
    </w:p>
    <w:p w:rsidR="000F27DB" w:rsidRDefault="00346EB4">
      <w:hyperlink r:id="rId291" w:history="1">
        <w:r w:rsidR="000B64B4">
          <w:rPr>
            <w:rStyle w:val="FollowedHyperlink"/>
          </w:rPr>
          <w:t>R1-1907186</w:t>
        </w:r>
      </w:hyperlink>
      <w:r w:rsidR="000B64B4">
        <w:tab/>
        <w:t>Rel-15 SRS Power Scaling Open Issues</w:t>
      </w:r>
      <w:r w:rsidR="000B64B4">
        <w:tab/>
        <w:t>Ericsson</w:t>
      </w:r>
    </w:p>
    <w:p w:rsidR="000F27DB" w:rsidRDefault="000B64B4">
      <w:pPr>
        <w:rPr>
          <w:rFonts w:eastAsia="宋体"/>
        </w:rPr>
      </w:pPr>
      <w:r>
        <w:rPr>
          <w:b/>
          <w:bCs/>
        </w:rPr>
        <w:t>Ericsson</w:t>
      </w:r>
      <w:r>
        <w:rPr>
          <w:rFonts w:eastAsia="宋体" w:hint="eastAsia"/>
          <w:b/>
          <w:bCs/>
        </w:rPr>
        <w:t xml:space="preserve"> </w:t>
      </w:r>
      <w:r>
        <w:rPr>
          <w:rFonts w:eastAsia="宋体" w:hint="eastAsia"/>
        </w:rPr>
        <w:t xml:space="preserve">proposed that </w:t>
      </w:r>
      <w:r>
        <w:t xml:space="preserve">SRS power scaling behavior is </w:t>
      </w:r>
      <w:r>
        <w:rPr>
          <w:rFonts w:eastAsia="宋体" w:hint="eastAsia"/>
        </w:rPr>
        <w:t>unclear</w:t>
      </w:r>
      <w:r>
        <w:t xml:space="preserve">. </w:t>
      </w:r>
      <w:r>
        <w:rPr>
          <w:rFonts w:eastAsia="宋体" w:hint="eastAsia"/>
        </w:rPr>
        <w:t xml:space="preserve">This issue has been discussed for a long time but </w:t>
      </w:r>
      <w:r w:rsidR="007A4988">
        <w:rPr>
          <w:rFonts w:eastAsia="宋体"/>
        </w:rPr>
        <w:t>cannot</w:t>
      </w:r>
      <w:r>
        <w:rPr>
          <w:rFonts w:eastAsia="宋体" w:hint="eastAsia"/>
        </w:rPr>
        <w:t xml:space="preserve"> reach consensus, they proposed to clarify SRS power scaling in Rel-16.</w:t>
      </w:r>
    </w:p>
    <w:p w:rsidR="00BE4847" w:rsidRPr="00BE4847" w:rsidRDefault="00BE4847">
      <w:pPr>
        <w:rPr>
          <w:rFonts w:eastAsiaTheme="minorEastAsia"/>
          <w:b/>
          <w:i/>
          <w:u w:val="single"/>
        </w:rPr>
      </w:pPr>
      <w:r w:rsidRPr="004B5BC0">
        <w:rPr>
          <w:rFonts w:eastAsiaTheme="minorEastAsia" w:hint="eastAsia"/>
          <w:b/>
          <w:i/>
          <w:u w:val="single"/>
        </w:rPr>
        <w:t>P</w:t>
      </w:r>
      <w:r w:rsidRPr="004B5BC0">
        <w:rPr>
          <w:rFonts w:eastAsiaTheme="minorEastAsia"/>
          <w:b/>
          <w:i/>
          <w:u w:val="single"/>
        </w:rPr>
        <w:t>roposal-1:</w:t>
      </w:r>
    </w:p>
    <w:p w:rsidR="000F27DB" w:rsidRDefault="000B64B4">
      <w:pPr>
        <w:rPr>
          <w:rFonts w:eastAsiaTheme="minorEastAsia"/>
        </w:rPr>
      </w:pPr>
      <w:r>
        <w:rPr>
          <w:noProof/>
        </w:rPr>
        <w:drawing>
          <wp:inline distT="0" distB="0" distL="114300" distR="114300">
            <wp:extent cx="5942965" cy="1383030"/>
            <wp:effectExtent l="0" t="0" r="635" b="3810"/>
            <wp:docPr id="5"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98"/>
                    <pic:cNvPicPr>
                      <a:picLocks noChangeAspect="1"/>
                    </pic:cNvPicPr>
                  </pic:nvPicPr>
                  <pic:blipFill>
                    <a:blip r:embed="rId292" cstate="print"/>
                    <a:stretch>
                      <a:fillRect/>
                    </a:stretch>
                  </pic:blipFill>
                  <pic:spPr>
                    <a:xfrm>
                      <a:off x="0" y="0"/>
                      <a:ext cx="5942965" cy="1383030"/>
                    </a:xfrm>
                    <a:prstGeom prst="rect">
                      <a:avLst/>
                    </a:prstGeom>
                    <a:noFill/>
                    <a:ln w="9525">
                      <a:noFill/>
                    </a:ln>
                  </pic:spPr>
                </pic:pic>
              </a:graphicData>
            </a:graphic>
          </wp:inline>
        </w:drawing>
      </w:r>
    </w:p>
    <w:p w:rsidR="004B5BC0" w:rsidRPr="004B5BC0" w:rsidRDefault="004B5BC0">
      <w:pPr>
        <w:rPr>
          <w:rFonts w:eastAsiaTheme="minorEastAsia"/>
          <w:b/>
          <w:i/>
          <w:u w:val="single"/>
        </w:rPr>
      </w:pPr>
      <w:r w:rsidRPr="004B5BC0">
        <w:rPr>
          <w:rFonts w:eastAsiaTheme="minorEastAsia"/>
          <w:b/>
          <w:i/>
          <w:u w:val="single"/>
        </w:rPr>
        <w:t xml:space="preserve">Text </w:t>
      </w:r>
      <w:r w:rsidRPr="004B5BC0">
        <w:rPr>
          <w:rFonts w:eastAsiaTheme="minorEastAsia" w:hint="eastAsia"/>
          <w:b/>
          <w:i/>
          <w:u w:val="single"/>
        </w:rPr>
        <w:t>P</w:t>
      </w:r>
      <w:r w:rsidRPr="004B5BC0">
        <w:rPr>
          <w:rFonts w:eastAsiaTheme="minorEastAsia"/>
          <w:b/>
          <w:i/>
          <w:u w:val="single"/>
        </w:rPr>
        <w:t>roposal-1:</w:t>
      </w:r>
    </w:p>
    <w:p w:rsidR="000F27DB" w:rsidRDefault="000B64B4" w:rsidP="004B5BC0">
      <w:pPr>
        <w:jc w:val="center"/>
        <w:rPr>
          <w:rFonts w:eastAsiaTheme="minorEastAsia"/>
        </w:rPr>
      </w:pPr>
      <w:r>
        <w:rPr>
          <w:noProof/>
        </w:rPr>
        <w:lastRenderedPageBreak/>
        <w:drawing>
          <wp:inline distT="0" distB="0" distL="114300" distR="114300">
            <wp:extent cx="3780155" cy="2380128"/>
            <wp:effectExtent l="0" t="0" r="0" b="1270"/>
            <wp:docPr id="6"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99"/>
                    <pic:cNvPicPr>
                      <a:picLocks noChangeAspect="1"/>
                    </pic:cNvPicPr>
                  </pic:nvPicPr>
                  <pic:blipFill>
                    <a:blip r:embed="rId293" cstate="print"/>
                    <a:stretch>
                      <a:fillRect/>
                    </a:stretch>
                  </pic:blipFill>
                  <pic:spPr>
                    <a:xfrm>
                      <a:off x="0" y="0"/>
                      <a:ext cx="3793991" cy="2388840"/>
                    </a:xfrm>
                    <a:prstGeom prst="rect">
                      <a:avLst/>
                    </a:prstGeom>
                    <a:noFill/>
                    <a:ln w="9525">
                      <a:noFill/>
                    </a:ln>
                  </pic:spPr>
                </pic:pic>
              </a:graphicData>
            </a:graphic>
          </wp:inline>
        </w:drawing>
      </w:r>
    </w:p>
    <w:p w:rsidR="004B5BC0" w:rsidRPr="004B5BC0" w:rsidRDefault="004B5BC0" w:rsidP="004B5BC0">
      <w:pPr>
        <w:rPr>
          <w:rFonts w:eastAsiaTheme="minorEastAsia"/>
          <w:b/>
          <w:i/>
          <w:u w:val="single"/>
        </w:rPr>
      </w:pPr>
      <w:r w:rsidRPr="004B5BC0">
        <w:rPr>
          <w:rFonts w:eastAsiaTheme="minorEastAsia"/>
          <w:b/>
          <w:i/>
          <w:u w:val="single"/>
        </w:rPr>
        <w:t xml:space="preserve">Text </w:t>
      </w:r>
      <w:r w:rsidRPr="004B5BC0">
        <w:rPr>
          <w:rFonts w:eastAsiaTheme="minorEastAsia" w:hint="eastAsia"/>
          <w:b/>
          <w:i/>
          <w:u w:val="single"/>
        </w:rPr>
        <w:t>P</w:t>
      </w:r>
      <w:r w:rsidRPr="004B5BC0">
        <w:rPr>
          <w:rFonts w:eastAsiaTheme="minorEastAsia"/>
          <w:b/>
          <w:i/>
          <w:u w:val="single"/>
        </w:rPr>
        <w:t>roposal-</w:t>
      </w:r>
      <w:r>
        <w:rPr>
          <w:rFonts w:eastAsiaTheme="minorEastAsia"/>
          <w:b/>
          <w:i/>
          <w:u w:val="single"/>
        </w:rPr>
        <w:t>2</w:t>
      </w:r>
      <w:r w:rsidRPr="004B5BC0">
        <w:rPr>
          <w:rFonts w:eastAsiaTheme="minorEastAsia"/>
          <w:b/>
          <w:i/>
          <w:u w:val="single"/>
        </w:rPr>
        <w:t>:</w:t>
      </w:r>
    </w:p>
    <w:p w:rsidR="000F27DB" w:rsidRDefault="000B64B4" w:rsidP="004B5BC0">
      <w:pPr>
        <w:jc w:val="center"/>
      </w:pPr>
      <w:r>
        <w:rPr>
          <w:noProof/>
        </w:rPr>
        <w:drawing>
          <wp:inline distT="0" distB="0" distL="114300" distR="114300">
            <wp:extent cx="3619919" cy="2692400"/>
            <wp:effectExtent l="0" t="0" r="0" b="0"/>
            <wp:docPr id="7"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00"/>
                    <pic:cNvPicPr>
                      <a:picLocks noChangeAspect="1"/>
                    </pic:cNvPicPr>
                  </pic:nvPicPr>
                  <pic:blipFill>
                    <a:blip r:embed="rId294" cstate="print"/>
                    <a:stretch>
                      <a:fillRect/>
                    </a:stretch>
                  </pic:blipFill>
                  <pic:spPr>
                    <a:xfrm>
                      <a:off x="0" y="0"/>
                      <a:ext cx="3632715" cy="2701918"/>
                    </a:xfrm>
                    <a:prstGeom prst="rect">
                      <a:avLst/>
                    </a:prstGeom>
                    <a:noFill/>
                    <a:ln w="9525">
                      <a:noFill/>
                    </a:ln>
                  </pic:spPr>
                </pic:pic>
              </a:graphicData>
            </a:graphic>
          </wp:inline>
        </w:drawing>
      </w:r>
    </w:p>
    <w:p w:rsidR="006D03C4" w:rsidRDefault="006D03C4">
      <w:pPr>
        <w:rPr>
          <w:bCs/>
        </w:rPr>
      </w:pPr>
    </w:p>
    <w:p w:rsidR="00BE4847" w:rsidRDefault="006D03C4" w:rsidP="007A4988">
      <w:pPr>
        <w:jc w:val="both"/>
        <w:rPr>
          <w:rFonts w:eastAsia="宋体"/>
          <w:bCs/>
        </w:rPr>
      </w:pPr>
      <w:r w:rsidRPr="006D03C4">
        <w:rPr>
          <w:b/>
          <w:bCs/>
          <w:i/>
          <w:u w:val="single"/>
        </w:rPr>
        <w:t>Analysis</w:t>
      </w:r>
      <w:r>
        <w:rPr>
          <w:bCs/>
        </w:rPr>
        <w:t xml:space="preserve">: </w:t>
      </w:r>
      <w:r w:rsidR="00BE4847">
        <w:rPr>
          <w:bCs/>
        </w:rPr>
        <w:t xml:space="preserve">Proposal-1 and text proposal-2 </w:t>
      </w:r>
      <w:r w:rsidR="00BE4847">
        <w:rPr>
          <w:rFonts w:eastAsia="宋体" w:hint="eastAsia"/>
          <w:bCs/>
        </w:rPr>
        <w:t>ha</w:t>
      </w:r>
      <w:r w:rsidR="00BE4847">
        <w:rPr>
          <w:rFonts w:eastAsia="宋体"/>
          <w:bCs/>
        </w:rPr>
        <w:t>ve</w:t>
      </w:r>
      <w:r w:rsidR="000B64B4">
        <w:rPr>
          <w:rFonts w:eastAsia="宋体" w:hint="eastAsia"/>
          <w:bCs/>
        </w:rPr>
        <w:t xml:space="preserve"> been discussed many times</w:t>
      </w:r>
      <w:r w:rsidR="007A4988">
        <w:rPr>
          <w:rFonts w:eastAsia="宋体"/>
          <w:bCs/>
        </w:rPr>
        <w:t>,</w:t>
      </w:r>
      <w:r w:rsidR="000B64B4">
        <w:rPr>
          <w:rFonts w:eastAsia="宋体" w:hint="eastAsia"/>
          <w:bCs/>
        </w:rPr>
        <w:t xml:space="preserve"> but </w:t>
      </w:r>
      <w:r w:rsidR="007A4988">
        <w:rPr>
          <w:rFonts w:eastAsia="宋体"/>
          <w:bCs/>
        </w:rPr>
        <w:t xml:space="preserve">we have </w:t>
      </w:r>
      <w:r w:rsidR="000B64B4">
        <w:rPr>
          <w:rFonts w:eastAsia="宋体" w:hint="eastAsia"/>
          <w:bCs/>
        </w:rPr>
        <w:t>not reach</w:t>
      </w:r>
      <w:r w:rsidR="007A4988">
        <w:rPr>
          <w:rFonts w:eastAsia="宋体"/>
          <w:bCs/>
        </w:rPr>
        <w:t>ed</w:t>
      </w:r>
      <w:r w:rsidR="000B64B4">
        <w:rPr>
          <w:rFonts w:eastAsia="宋体" w:hint="eastAsia"/>
          <w:bCs/>
        </w:rPr>
        <w:t xml:space="preserve"> a</w:t>
      </w:r>
      <w:r w:rsidR="007A4988">
        <w:rPr>
          <w:rFonts w:eastAsia="宋体"/>
          <w:bCs/>
        </w:rPr>
        <w:t>ny</w:t>
      </w:r>
      <w:r w:rsidR="000B64B4">
        <w:rPr>
          <w:rFonts w:eastAsia="宋体" w:hint="eastAsia"/>
          <w:bCs/>
        </w:rPr>
        <w:t xml:space="preserve"> consensus</w:t>
      </w:r>
      <w:r w:rsidR="00BE4847">
        <w:rPr>
          <w:rFonts w:eastAsia="宋体"/>
          <w:bCs/>
        </w:rPr>
        <w:t xml:space="preserve"> (to be objected twice). </w:t>
      </w:r>
      <w:r w:rsidR="007A4988">
        <w:rPr>
          <w:rFonts w:eastAsia="宋体"/>
          <w:bCs/>
        </w:rPr>
        <w:t>Besides, o</w:t>
      </w:r>
      <w:r w:rsidR="00BE4847">
        <w:rPr>
          <w:rFonts w:eastAsia="宋体"/>
          <w:bCs/>
        </w:rPr>
        <w:t>ne related issue (</w:t>
      </w:r>
      <w:r w:rsidR="00BE4847" w:rsidRPr="00BE4847">
        <w:rPr>
          <w:rFonts w:eastAsia="宋体"/>
          <w:bCs/>
        </w:rPr>
        <w:t>R1-1904276</w:t>
      </w:r>
      <w:r w:rsidR="00BE4847">
        <w:rPr>
          <w:rFonts w:eastAsia="宋体"/>
          <w:bCs/>
        </w:rPr>
        <w:t xml:space="preserve">) </w:t>
      </w:r>
      <w:r w:rsidR="007A4988">
        <w:rPr>
          <w:rFonts w:eastAsia="宋体"/>
          <w:bCs/>
        </w:rPr>
        <w:t>about</w:t>
      </w:r>
      <w:r w:rsidR="00BE4847">
        <w:rPr>
          <w:rFonts w:eastAsia="宋体"/>
          <w:bCs/>
        </w:rPr>
        <w:t xml:space="preserve"> text proposal-1 was discussed in Rel-15 MIMO session last meeting, but </w:t>
      </w:r>
      <w:r w:rsidR="007A4988">
        <w:rPr>
          <w:rFonts w:eastAsia="宋体"/>
          <w:bCs/>
        </w:rPr>
        <w:t>the</w:t>
      </w:r>
      <w:r w:rsidR="00BE4847">
        <w:rPr>
          <w:rFonts w:eastAsia="宋体"/>
          <w:bCs/>
        </w:rPr>
        <w:t xml:space="preserve"> conclusion was reached that n</w:t>
      </w:r>
      <w:r w:rsidR="00BE4847" w:rsidRPr="00BE4847">
        <w:rPr>
          <w:rFonts w:eastAsia="宋体"/>
          <w:bCs/>
        </w:rPr>
        <w:t>o further discussion in Rel-15.</w:t>
      </w:r>
    </w:p>
    <w:p w:rsidR="006D03C4" w:rsidRDefault="006D03C4">
      <w:pPr>
        <w:rPr>
          <w:b/>
          <w:highlight w:val="yellow"/>
        </w:rPr>
      </w:pPr>
    </w:p>
    <w:p w:rsidR="000F27DB" w:rsidRDefault="00BE4847">
      <w:pPr>
        <w:rPr>
          <w:bCs/>
        </w:rPr>
      </w:pPr>
      <w:r>
        <w:rPr>
          <w:rFonts w:hint="eastAsia"/>
          <w:b/>
          <w:highlight w:val="yellow"/>
        </w:rPr>
        <w:t>FL</w:t>
      </w:r>
      <w:r>
        <w:rPr>
          <w:b/>
          <w:highlight w:val="yellow"/>
        </w:rPr>
        <w:t>’</w:t>
      </w:r>
      <w:r>
        <w:rPr>
          <w:rFonts w:hint="eastAsia"/>
          <w:b/>
          <w:highlight w:val="yellow"/>
        </w:rPr>
        <w:t>s recommendation</w:t>
      </w:r>
      <w:r>
        <w:rPr>
          <w:rFonts w:hint="eastAsia"/>
          <w:bCs/>
        </w:rPr>
        <w:t>:</w:t>
      </w:r>
      <w:r>
        <w:rPr>
          <w:bCs/>
        </w:rPr>
        <w:t xml:space="preserve"> </w:t>
      </w:r>
      <w:r>
        <w:rPr>
          <w:rFonts w:eastAsia="宋体"/>
          <w:bCs/>
        </w:rPr>
        <w:t xml:space="preserve">No further discussion about this </w:t>
      </w:r>
      <w:r w:rsidR="00B533F6">
        <w:rPr>
          <w:rFonts w:eastAsia="宋体"/>
          <w:bCs/>
        </w:rPr>
        <w:t>topic</w:t>
      </w:r>
      <w:r w:rsidR="005504F8">
        <w:rPr>
          <w:rFonts w:eastAsia="宋体"/>
          <w:bCs/>
        </w:rPr>
        <w:t xml:space="preserve"> in Rel-15</w:t>
      </w:r>
      <w:r>
        <w:rPr>
          <w:rFonts w:eastAsia="宋体"/>
          <w:bCs/>
        </w:rPr>
        <w:t>.</w:t>
      </w:r>
    </w:p>
    <w:p w:rsidR="000F27DB" w:rsidRDefault="000B64B4" w:rsidP="00FA273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4"/>
        <w:gridCol w:w="1458"/>
        <w:gridCol w:w="6610"/>
      </w:tblGrid>
      <w:tr w:rsidR="000F27DB">
        <w:tc>
          <w:tcPr>
            <w:tcW w:w="1254"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458"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0F27DB" w:rsidRDefault="000B64B4"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0F27DB">
        <w:tc>
          <w:tcPr>
            <w:tcW w:w="1254"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c>
          <w:tcPr>
            <w:tcW w:w="1458"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c>
          <w:tcPr>
            <w:tcW w:w="6610"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r>
      <w:tr w:rsidR="000F27DB">
        <w:tc>
          <w:tcPr>
            <w:tcW w:w="1254"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c>
          <w:tcPr>
            <w:tcW w:w="1458"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c>
          <w:tcPr>
            <w:tcW w:w="6610" w:type="dxa"/>
          </w:tcPr>
          <w:p w:rsidR="000F27DB" w:rsidRDefault="000F27DB" w:rsidP="00FA273F">
            <w:pPr>
              <w:pStyle w:val="maintext"/>
              <w:snapToGrid w:val="0"/>
              <w:spacing w:beforeLines="50" w:before="180" w:after="0" w:line="240" w:lineRule="auto"/>
              <w:ind w:firstLineChars="0" w:firstLine="0"/>
              <w:rPr>
                <w:rFonts w:eastAsia="MS Mincho"/>
                <w:lang w:eastAsia="ja-JP"/>
              </w:rPr>
            </w:pPr>
          </w:p>
        </w:tc>
      </w:tr>
      <w:tr w:rsidR="000F27DB">
        <w:tc>
          <w:tcPr>
            <w:tcW w:w="1254"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c>
          <w:tcPr>
            <w:tcW w:w="1458" w:type="dxa"/>
          </w:tcPr>
          <w:p w:rsidR="000F27DB" w:rsidRDefault="000F27DB" w:rsidP="00FA273F">
            <w:pPr>
              <w:pStyle w:val="maintext"/>
              <w:snapToGrid w:val="0"/>
              <w:spacing w:beforeLines="50" w:before="180" w:after="0" w:line="240" w:lineRule="auto"/>
              <w:ind w:firstLineChars="0" w:firstLine="0"/>
              <w:rPr>
                <w:rFonts w:eastAsia="MS Mincho"/>
                <w:lang w:eastAsia="ja-JP"/>
              </w:rPr>
            </w:pPr>
          </w:p>
        </w:tc>
        <w:tc>
          <w:tcPr>
            <w:tcW w:w="6610" w:type="dxa"/>
          </w:tcPr>
          <w:p w:rsidR="000F27DB" w:rsidRDefault="000F27DB" w:rsidP="00FA273F">
            <w:pPr>
              <w:pStyle w:val="maintext"/>
              <w:snapToGrid w:val="0"/>
              <w:spacing w:beforeLines="50" w:before="180" w:after="0" w:line="240" w:lineRule="auto"/>
              <w:ind w:firstLineChars="0" w:firstLine="0"/>
              <w:rPr>
                <w:rFonts w:eastAsia="MS Mincho"/>
                <w:lang w:eastAsia="ja-JP"/>
              </w:rPr>
            </w:pPr>
          </w:p>
        </w:tc>
      </w:tr>
      <w:tr w:rsidR="000F27DB">
        <w:tc>
          <w:tcPr>
            <w:tcW w:w="1254"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c>
          <w:tcPr>
            <w:tcW w:w="1458"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c>
          <w:tcPr>
            <w:tcW w:w="6610" w:type="dxa"/>
          </w:tcPr>
          <w:p w:rsidR="000F27DB" w:rsidRDefault="000F27DB" w:rsidP="00FA273F">
            <w:pPr>
              <w:pStyle w:val="maintext"/>
              <w:snapToGrid w:val="0"/>
              <w:spacing w:beforeLines="50" w:before="180" w:after="0" w:line="240" w:lineRule="auto"/>
              <w:ind w:firstLineChars="0" w:firstLine="0"/>
              <w:rPr>
                <w:rFonts w:eastAsia="宋体"/>
                <w:lang w:eastAsia="zh-CN"/>
              </w:rPr>
            </w:pPr>
          </w:p>
        </w:tc>
      </w:tr>
    </w:tbl>
    <w:p w:rsidR="000F27DB" w:rsidRDefault="000F27DB"/>
    <w:p w:rsidR="009C5C5E" w:rsidRDefault="009C5C5E" w:rsidP="009C5C5E">
      <w:pPr>
        <w:pStyle w:val="Heading1"/>
        <w:rPr>
          <w:lang w:val="en-US"/>
        </w:rPr>
      </w:pPr>
      <w:r w:rsidRPr="009C5C5E">
        <w:rPr>
          <w:lang w:val="en-US"/>
        </w:rPr>
        <w:t xml:space="preserve">Misalignment on SRS power control parameter P_0,SRS </w:t>
      </w:r>
    </w:p>
    <w:p w:rsidR="000F27DB" w:rsidRDefault="009C5C5E">
      <w:pPr>
        <w:rPr>
          <w:rFonts w:eastAsiaTheme="minorEastAsia"/>
        </w:rPr>
      </w:pPr>
      <w:r>
        <w:t xml:space="preserve">The following part is captured according to the comments by Nokia in RAN1-NR email thread </w:t>
      </w:r>
    </w:p>
    <w:p w:rsidR="009C5C5E" w:rsidRDefault="009C5C5E" w:rsidP="009C5C5E">
      <w:pPr>
        <w:pStyle w:val="Heading3"/>
        <w:spacing w:before="180" w:after="180"/>
      </w:pPr>
      <w:r>
        <w:rPr>
          <w:rFonts w:hint="eastAsia"/>
        </w:rPr>
        <w:t>Description</w:t>
      </w:r>
    </w:p>
    <w:p w:rsidR="009C5C5E" w:rsidRPr="009C5C5E" w:rsidRDefault="009C5C5E" w:rsidP="009C5C5E">
      <w:pPr>
        <w:jc w:val="both"/>
        <w:rPr>
          <w:rFonts w:eastAsiaTheme="minorEastAsia"/>
        </w:rPr>
      </w:pPr>
      <w:r w:rsidRPr="009C5C5E">
        <w:t>In TS 38.213, we defined a default value of P_0,SRS with the description ‘ if p0 is not provided</w:t>
      </w:r>
      <w:r>
        <w:t xml:space="preserve">’. </w:t>
      </w:r>
      <w:r w:rsidRPr="009C5C5E">
        <w:t>But in RAN2’s specification, TS 38.331, it is captured that p0_SRS is always configured when SRS resource set is configured</w:t>
      </w:r>
    </w:p>
    <w:tbl>
      <w:tblPr>
        <w:tblStyle w:val="TableGrid"/>
        <w:tblW w:w="0" w:type="auto"/>
        <w:tblLook w:val="04A0" w:firstRow="1" w:lastRow="0" w:firstColumn="1" w:lastColumn="0" w:noHBand="0" w:noVBand="1"/>
      </w:tblPr>
      <w:tblGrid>
        <w:gridCol w:w="9350"/>
      </w:tblGrid>
      <w:tr w:rsidR="009C5C5E" w:rsidTr="009C5C5E">
        <w:tc>
          <w:tcPr>
            <w:tcW w:w="9350" w:type="dxa"/>
          </w:tcPr>
          <w:p w:rsidR="009C5C5E" w:rsidRPr="009C5C5E" w:rsidRDefault="009C5C5E" w:rsidP="009C5C5E">
            <w:pPr>
              <w:spacing w:before="75" w:after="75" w:line="315" w:lineRule="atLeast"/>
              <w:rPr>
                <w:rFonts w:eastAsia="宋体"/>
                <w:b/>
                <w:i/>
                <w:color w:val="000000"/>
                <w:szCs w:val="20"/>
                <w:u w:val="single"/>
                <w:lang w:val="en-GB"/>
              </w:rPr>
            </w:pPr>
            <w:r w:rsidRPr="009C5C5E">
              <w:rPr>
                <w:rFonts w:eastAsia="宋体" w:hint="eastAsia"/>
                <w:b/>
                <w:i/>
                <w:color w:val="000000"/>
                <w:szCs w:val="20"/>
                <w:u w:val="single"/>
                <w:lang w:val="en-GB"/>
              </w:rPr>
              <w:t>T</w:t>
            </w:r>
            <w:r w:rsidRPr="009C5C5E">
              <w:rPr>
                <w:rFonts w:eastAsia="宋体"/>
                <w:b/>
                <w:i/>
                <w:color w:val="000000"/>
                <w:szCs w:val="20"/>
                <w:u w:val="single"/>
                <w:lang w:val="en-GB"/>
              </w:rPr>
              <w:t>S 38.331</w:t>
            </w:r>
          </w:p>
          <w:p w:rsidR="009C5C5E" w:rsidRPr="009C5C5E" w:rsidRDefault="009C5C5E" w:rsidP="009C5C5E">
            <w:pPr>
              <w:spacing w:before="75" w:after="75" w:line="315" w:lineRule="atLeast"/>
              <w:rPr>
                <w:rFonts w:eastAsia="宋体"/>
                <w:color w:val="000000"/>
                <w:szCs w:val="20"/>
              </w:rPr>
            </w:pPr>
            <w:r w:rsidRPr="009C5C5E">
              <w:rPr>
                <w:rFonts w:eastAsia="宋体"/>
                <w:color w:val="000000"/>
                <w:szCs w:val="20"/>
                <w:lang w:val="en-GB"/>
              </w:rPr>
              <w:t>SRS-ResourceSet ::=                     </w:t>
            </w:r>
            <w:r w:rsidRPr="009C5C5E">
              <w:rPr>
                <w:rFonts w:eastAsia="宋体"/>
                <w:color w:val="993366"/>
                <w:szCs w:val="20"/>
                <w:lang w:val="en-GB"/>
              </w:rPr>
              <w:t>SEQUENCE</w:t>
            </w:r>
            <w:r w:rsidRPr="009C5C5E">
              <w:rPr>
                <w:rFonts w:eastAsia="宋体"/>
                <w:color w:val="000000"/>
                <w:szCs w:val="20"/>
                <w:lang w:val="en-GB"/>
              </w:rPr>
              <w:t> {</w:t>
            </w:r>
          </w:p>
          <w:p w:rsidR="009C5C5E" w:rsidRPr="009C5C5E" w:rsidRDefault="009C5C5E" w:rsidP="009C5C5E">
            <w:pPr>
              <w:spacing w:before="75" w:after="75" w:line="315" w:lineRule="atLeast"/>
              <w:rPr>
                <w:rFonts w:eastAsia="宋体"/>
                <w:color w:val="000000"/>
                <w:szCs w:val="20"/>
              </w:rPr>
            </w:pPr>
            <w:r w:rsidRPr="009C5C5E">
              <w:rPr>
                <w:rFonts w:eastAsia="宋体"/>
                <w:color w:val="000000"/>
                <w:szCs w:val="20"/>
                <w:lang w:val="en-GB"/>
              </w:rPr>
              <w:t>    srs-ResourceSetId                       SRS-ResourceSetId,</w:t>
            </w:r>
          </w:p>
          <w:p w:rsidR="009C5C5E" w:rsidRPr="009C5C5E" w:rsidRDefault="009C5C5E" w:rsidP="009C5C5E">
            <w:pPr>
              <w:spacing w:before="75" w:after="75" w:line="315" w:lineRule="atLeast"/>
              <w:rPr>
                <w:rFonts w:eastAsia="宋体"/>
                <w:color w:val="000000"/>
                <w:szCs w:val="20"/>
              </w:rPr>
            </w:pPr>
            <w:r w:rsidRPr="009C5C5E">
              <w:rPr>
                <w:rFonts w:eastAsia="宋体"/>
                <w:color w:val="000000"/>
                <w:szCs w:val="20"/>
                <w:lang w:val="en-GB"/>
              </w:rPr>
              <w:t>    srs-ResourceIdList                      </w:t>
            </w:r>
            <w:r w:rsidRPr="009C5C5E">
              <w:rPr>
                <w:rFonts w:eastAsia="宋体"/>
                <w:color w:val="993366"/>
                <w:szCs w:val="20"/>
                <w:lang w:val="en-GB"/>
              </w:rPr>
              <w:t>SEQUENCE</w:t>
            </w:r>
            <w:r w:rsidRPr="009C5C5E">
              <w:rPr>
                <w:rFonts w:eastAsia="宋体"/>
                <w:color w:val="000000"/>
                <w:szCs w:val="20"/>
                <w:lang w:val="en-GB"/>
              </w:rPr>
              <w:t> (</w:t>
            </w:r>
            <w:r w:rsidRPr="009C5C5E">
              <w:rPr>
                <w:rFonts w:eastAsia="宋体"/>
                <w:color w:val="993366"/>
                <w:szCs w:val="20"/>
                <w:lang w:val="en-GB"/>
              </w:rPr>
              <w:t>SIZE</w:t>
            </w:r>
            <w:r w:rsidRPr="009C5C5E">
              <w:rPr>
                <w:rFonts w:eastAsia="宋体"/>
                <w:color w:val="000000"/>
                <w:szCs w:val="20"/>
                <w:lang w:val="en-GB"/>
              </w:rPr>
              <w:t>(1..maxNrofSRS-ResourcesPerSet))</w:t>
            </w:r>
            <w:r w:rsidRPr="009C5C5E">
              <w:rPr>
                <w:rFonts w:eastAsia="宋体"/>
                <w:color w:val="993366"/>
                <w:szCs w:val="20"/>
                <w:lang w:val="en-GB"/>
              </w:rPr>
              <w:t> OF</w:t>
            </w:r>
            <w:r w:rsidRPr="009C5C5E">
              <w:rPr>
                <w:rFonts w:eastAsia="宋体"/>
                <w:color w:val="000000"/>
                <w:szCs w:val="20"/>
                <w:lang w:val="en-GB"/>
              </w:rPr>
              <w:t> SRS-ResourceId    </w:t>
            </w:r>
            <w:r w:rsidRPr="009C5C5E">
              <w:rPr>
                <w:rFonts w:eastAsia="宋体"/>
                <w:color w:val="993366"/>
                <w:szCs w:val="20"/>
                <w:lang w:val="en-GB"/>
              </w:rPr>
              <w:t>OPTIONAL</w:t>
            </w:r>
            <w:r w:rsidRPr="009C5C5E">
              <w:rPr>
                <w:rFonts w:eastAsia="宋体"/>
                <w:color w:val="000000"/>
                <w:szCs w:val="20"/>
                <w:lang w:val="en-GB"/>
              </w:rPr>
              <w:t>,   </w:t>
            </w:r>
            <w:r w:rsidRPr="009C5C5E">
              <w:rPr>
                <w:rFonts w:eastAsia="宋体"/>
                <w:color w:val="808080"/>
                <w:szCs w:val="20"/>
                <w:lang w:val="en-GB"/>
              </w:rPr>
              <w:t>-- Cond Setup</w:t>
            </w:r>
          </w:p>
          <w:p w:rsidR="009C5C5E" w:rsidRPr="009C5C5E" w:rsidRDefault="009C5C5E" w:rsidP="009C5C5E">
            <w:pPr>
              <w:spacing w:before="75" w:after="75" w:line="315" w:lineRule="atLeast"/>
              <w:rPr>
                <w:rFonts w:eastAsia="宋体"/>
                <w:color w:val="000000"/>
                <w:szCs w:val="20"/>
              </w:rPr>
            </w:pPr>
            <w:r w:rsidRPr="009C5C5E">
              <w:rPr>
                <w:rFonts w:eastAsia="宋体"/>
                <w:color w:val="000000"/>
                <w:szCs w:val="20"/>
                <w:lang w:val="en-GB"/>
              </w:rPr>
              <w:t>......</w:t>
            </w:r>
          </w:p>
          <w:p w:rsidR="009C5C5E" w:rsidRPr="009C5C5E" w:rsidRDefault="009C5C5E" w:rsidP="009C5C5E">
            <w:pPr>
              <w:spacing w:before="75" w:after="75" w:line="315" w:lineRule="atLeast"/>
              <w:rPr>
                <w:rFonts w:eastAsia="宋体"/>
                <w:color w:val="000000"/>
                <w:szCs w:val="20"/>
              </w:rPr>
            </w:pPr>
            <w:r w:rsidRPr="009C5C5E">
              <w:rPr>
                <w:rFonts w:eastAsia="宋体"/>
                <w:color w:val="000000"/>
                <w:szCs w:val="20"/>
                <w:lang w:val="en-GB"/>
              </w:rPr>
              <w:t>    </w:t>
            </w:r>
            <w:r w:rsidRPr="009C5C5E">
              <w:rPr>
                <w:rFonts w:eastAsia="宋体"/>
                <w:color w:val="000000"/>
                <w:szCs w:val="20"/>
                <w:shd w:val="clear" w:color="auto" w:fill="FFFF00"/>
                <w:lang w:val="en-GB"/>
              </w:rPr>
              <w:t>p0                                      </w:t>
            </w:r>
            <w:r w:rsidRPr="009C5C5E">
              <w:rPr>
                <w:rFonts w:eastAsia="宋体"/>
                <w:color w:val="993366"/>
                <w:szCs w:val="20"/>
                <w:shd w:val="clear" w:color="auto" w:fill="FFFF00"/>
                <w:lang w:val="en-GB"/>
              </w:rPr>
              <w:t>INTEGER</w:t>
            </w:r>
            <w:r w:rsidRPr="009C5C5E">
              <w:rPr>
                <w:rFonts w:eastAsia="宋体"/>
                <w:color w:val="000000"/>
                <w:szCs w:val="20"/>
                <w:shd w:val="clear" w:color="auto" w:fill="FFFF00"/>
                <w:lang w:val="en-GB"/>
              </w:rPr>
              <w:t> (-202..24)                                                  </w:t>
            </w:r>
            <w:r w:rsidRPr="009C5C5E">
              <w:rPr>
                <w:rFonts w:eastAsia="宋体"/>
                <w:color w:val="993366"/>
                <w:szCs w:val="20"/>
                <w:shd w:val="clear" w:color="auto" w:fill="FFFF00"/>
                <w:lang w:val="en-GB"/>
              </w:rPr>
              <w:t>OPTIONAL</w:t>
            </w:r>
            <w:r w:rsidRPr="009C5C5E">
              <w:rPr>
                <w:rFonts w:eastAsia="宋体"/>
                <w:color w:val="000000"/>
                <w:szCs w:val="20"/>
                <w:shd w:val="clear" w:color="auto" w:fill="FFFF00"/>
                <w:lang w:val="en-GB"/>
              </w:rPr>
              <w:t>, </w:t>
            </w:r>
            <w:r w:rsidRPr="009C5C5E">
              <w:rPr>
                <w:rFonts w:eastAsia="宋体"/>
                <w:color w:val="808080"/>
                <w:szCs w:val="20"/>
                <w:shd w:val="clear" w:color="auto" w:fill="FFFF00"/>
                <w:lang w:val="en-GB"/>
              </w:rPr>
              <w:t>-- Cond Setup</w:t>
            </w:r>
          </w:p>
          <w:p w:rsidR="009C5C5E" w:rsidRPr="009C5C5E" w:rsidRDefault="009C5C5E" w:rsidP="009C5C5E">
            <w:pPr>
              <w:spacing w:before="75" w:after="75" w:line="315" w:lineRule="atLeast"/>
              <w:rPr>
                <w:rFonts w:eastAsia="宋体"/>
                <w:color w:val="000000"/>
                <w:szCs w:val="20"/>
              </w:rPr>
            </w:pPr>
            <w:r w:rsidRPr="009C5C5E">
              <w:rPr>
                <w:rFonts w:eastAsia="宋体"/>
                <w:color w:val="000000"/>
                <w:szCs w:val="20"/>
                <w:lang w:val="en-GB"/>
              </w:rPr>
              <w:t>......</w:t>
            </w:r>
          </w:p>
          <w:p w:rsidR="009C5C5E" w:rsidRDefault="009C5C5E" w:rsidP="009C5C5E">
            <w:pPr>
              <w:spacing w:before="75" w:after="75" w:line="315" w:lineRule="atLeast"/>
              <w:rPr>
                <w:rFonts w:eastAsia="宋体"/>
                <w:color w:val="000000"/>
                <w:szCs w:val="20"/>
                <w:lang w:val="en-GB"/>
              </w:rPr>
            </w:pPr>
            <w:r w:rsidRPr="009C5C5E">
              <w:rPr>
                <w:rFonts w:eastAsia="宋体"/>
                <w:color w:val="000000"/>
                <w:szCs w:val="20"/>
                <w:lang w:val="en-GB"/>
              </w:rPr>
              <w:t>}</w:t>
            </w:r>
          </w:p>
          <w:p w:rsidR="009C5C5E" w:rsidRPr="009C5C5E" w:rsidRDefault="009C5C5E" w:rsidP="009C5C5E">
            <w:pPr>
              <w:spacing w:before="75" w:after="75" w:line="315" w:lineRule="atLeast"/>
              <w:rPr>
                <w:rFonts w:eastAsia="宋体"/>
                <w:color w:val="000000"/>
                <w:szCs w:val="20"/>
              </w:rPr>
            </w:pPr>
          </w:p>
          <w:tbl>
            <w:tblPr>
              <w:tblStyle w:val="TableGrid"/>
              <w:tblpPr w:leftFromText="180" w:rightFromText="180" w:vertAnchor="text" w:horzAnchor="margin" w:tblpY="-63"/>
              <w:tblOverlap w:val="never"/>
              <w:tblW w:w="0" w:type="auto"/>
              <w:tblLook w:val="04A0" w:firstRow="1" w:lastRow="0" w:firstColumn="1" w:lastColumn="0" w:noHBand="0" w:noVBand="1"/>
            </w:tblPr>
            <w:tblGrid>
              <w:gridCol w:w="4560"/>
              <w:gridCol w:w="4564"/>
            </w:tblGrid>
            <w:tr w:rsidR="009C5C5E" w:rsidRPr="009C5C5E" w:rsidTr="009C5C5E">
              <w:tc>
                <w:tcPr>
                  <w:tcW w:w="4560" w:type="dxa"/>
                </w:tcPr>
                <w:p w:rsidR="009C5C5E" w:rsidRPr="009C5C5E" w:rsidRDefault="009C5C5E" w:rsidP="009C5C5E">
                  <w:pPr>
                    <w:spacing w:line="360" w:lineRule="atLeast"/>
                    <w:rPr>
                      <w:rFonts w:eastAsia="宋体"/>
                      <w:color w:val="000000"/>
                      <w:szCs w:val="20"/>
                    </w:rPr>
                  </w:pPr>
                  <w:r w:rsidRPr="009C5C5E">
                    <w:rPr>
                      <w:rFonts w:eastAsia="宋体"/>
                      <w:color w:val="000000"/>
                      <w:szCs w:val="20"/>
                      <w:lang w:val="en-GB"/>
                    </w:rPr>
                    <w:t>Conditional Presence</w:t>
                  </w:r>
                </w:p>
              </w:tc>
              <w:tc>
                <w:tcPr>
                  <w:tcW w:w="4564" w:type="dxa"/>
                </w:tcPr>
                <w:p w:rsidR="009C5C5E" w:rsidRPr="009C5C5E" w:rsidRDefault="009C5C5E" w:rsidP="009C5C5E">
                  <w:pPr>
                    <w:spacing w:line="360" w:lineRule="atLeast"/>
                    <w:rPr>
                      <w:rFonts w:eastAsia="宋体"/>
                      <w:color w:val="000000"/>
                      <w:szCs w:val="20"/>
                    </w:rPr>
                  </w:pPr>
                  <w:r w:rsidRPr="009C5C5E">
                    <w:rPr>
                      <w:rFonts w:eastAsia="宋体"/>
                      <w:color w:val="000000"/>
                      <w:szCs w:val="20"/>
                      <w:lang w:val="en-GB"/>
                    </w:rPr>
                    <w:t>Explanation</w:t>
                  </w:r>
                </w:p>
              </w:tc>
            </w:tr>
            <w:tr w:rsidR="009C5C5E" w:rsidRPr="009C5C5E" w:rsidTr="009C5C5E">
              <w:tc>
                <w:tcPr>
                  <w:tcW w:w="4560" w:type="dxa"/>
                </w:tcPr>
                <w:p w:rsidR="009C5C5E" w:rsidRPr="009C5C5E" w:rsidRDefault="009C5C5E" w:rsidP="009C5C5E">
                  <w:pPr>
                    <w:spacing w:line="360" w:lineRule="atLeast"/>
                    <w:rPr>
                      <w:rFonts w:eastAsia="宋体"/>
                      <w:color w:val="000000"/>
                      <w:szCs w:val="20"/>
                    </w:rPr>
                  </w:pPr>
                  <w:r w:rsidRPr="009C5C5E">
                    <w:rPr>
                      <w:rFonts w:eastAsia="宋体"/>
                      <w:i/>
                      <w:iCs/>
                      <w:color w:val="000000"/>
                      <w:szCs w:val="20"/>
                      <w:lang w:val="en-GB"/>
                    </w:rPr>
                    <w:t>Setup</w:t>
                  </w:r>
                </w:p>
              </w:tc>
              <w:tc>
                <w:tcPr>
                  <w:tcW w:w="4564" w:type="dxa"/>
                </w:tcPr>
                <w:p w:rsidR="009C5C5E" w:rsidRPr="009C5C5E" w:rsidRDefault="009C5C5E" w:rsidP="009C5C5E">
                  <w:pPr>
                    <w:spacing w:line="360" w:lineRule="atLeast"/>
                    <w:rPr>
                      <w:rFonts w:eastAsia="宋体"/>
                      <w:color w:val="000000"/>
                      <w:szCs w:val="20"/>
                    </w:rPr>
                  </w:pPr>
                  <w:r w:rsidRPr="009C5C5E">
                    <w:rPr>
                      <w:rFonts w:eastAsia="宋体"/>
                      <w:color w:val="000000"/>
                      <w:szCs w:val="20"/>
                      <w:lang w:val="en-GB"/>
                    </w:rPr>
                    <w:t>This field is mandatory present upon configuration of SRS-ResourceSet or SRS-Resource and optional (Need M) otherwise.</w:t>
                  </w:r>
                </w:p>
              </w:tc>
            </w:tr>
          </w:tbl>
          <w:p w:rsidR="009C5C5E" w:rsidRPr="009C5C5E" w:rsidRDefault="009C5C5E" w:rsidP="009C5C5E">
            <w:pPr>
              <w:spacing w:before="75" w:after="75" w:line="315" w:lineRule="atLeast"/>
              <w:rPr>
                <w:rFonts w:ascii="Arial" w:eastAsia="宋体" w:hAnsi="Arial" w:cs="Arial"/>
                <w:color w:val="000000"/>
                <w:sz w:val="21"/>
                <w:szCs w:val="21"/>
              </w:rPr>
            </w:pPr>
            <w:r w:rsidRPr="009C5C5E">
              <w:rPr>
                <w:rFonts w:eastAsia="宋体"/>
                <w:color w:val="000000"/>
                <w:szCs w:val="20"/>
              </w:rPr>
              <w:t> </w:t>
            </w:r>
          </w:p>
        </w:tc>
      </w:tr>
    </w:tbl>
    <w:p w:rsidR="009C5C5E" w:rsidRPr="009C5C5E" w:rsidRDefault="009C5C5E" w:rsidP="009C5C5E">
      <w:r w:rsidRPr="009C5C5E">
        <w:t>So the default value of P_0,SRS is not in use, and even can cause confusion that configuration of P_0,SRS can be omitted. Which actually not allowed by RAN2 specification.</w:t>
      </w:r>
      <w:r>
        <w:rPr>
          <w:rFonts w:eastAsiaTheme="minorEastAsia" w:hint="eastAsia"/>
        </w:rPr>
        <w:t xml:space="preserve"> </w:t>
      </w:r>
    </w:p>
    <w:p w:rsidR="009C5C5E" w:rsidRPr="009C5C5E" w:rsidRDefault="009C5C5E" w:rsidP="009C5C5E">
      <w:pPr>
        <w:pStyle w:val="Heading3"/>
        <w:spacing w:before="180" w:after="180"/>
      </w:pPr>
      <w:r w:rsidRPr="009C5C5E">
        <w:rPr>
          <w:rFonts w:ascii="Calibri" w:hAnsi="Calibri" w:cs="Calibri"/>
          <w:color w:val="000000"/>
          <w:szCs w:val="20"/>
        </w:rPr>
        <w:t> </w:t>
      </w:r>
      <w:r>
        <w:rPr>
          <w:rFonts w:hint="eastAsia"/>
        </w:rPr>
        <w:t>Proposed text changes</w:t>
      </w:r>
    </w:p>
    <w:p w:rsidR="009C5C5E" w:rsidRPr="009C5C5E" w:rsidRDefault="009C5C5E" w:rsidP="009C5C5E">
      <w:pPr>
        <w:rPr>
          <w:b/>
        </w:rPr>
      </w:pPr>
      <w:bookmarkStart w:id="53" w:name="_Ref500079796"/>
      <w:bookmarkStart w:id="54" w:name="_Toc4424252"/>
      <w:r w:rsidRPr="009C5C5E">
        <w:rPr>
          <w:b/>
          <w:sz w:val="22"/>
        </w:rPr>
        <w:t>7.3.1</w:t>
      </w:r>
      <w:r w:rsidRPr="009C5C5E">
        <w:rPr>
          <w:b/>
          <w:sz w:val="22"/>
        </w:rPr>
        <w:tab/>
        <w:t>UE behaviour</w:t>
      </w:r>
      <w:bookmarkEnd w:id="53"/>
      <w:bookmarkEnd w:id="54"/>
    </w:p>
    <w:p w:rsidR="009C5C5E" w:rsidRPr="00B916EC" w:rsidRDefault="009C5C5E" w:rsidP="009C5C5E">
      <w:r w:rsidRPr="00B916EC">
        <w:t xml:space="preserve">If a UE transmits SRS on </w:t>
      </w:r>
      <w:r>
        <w:t xml:space="preserve">active UL BWP </w:t>
      </w:r>
      <w:r w:rsidRPr="00425377">
        <w:rPr>
          <w:iCs/>
          <w:position w:val="-6"/>
        </w:rPr>
        <w:object w:dxaOrig="180" w:dyaOrig="260">
          <v:shape id="_x0000_i1207" type="#_x0000_t75" style="width:14pt;height:14pt" o:ole="">
            <v:imagedata r:id="rId10" o:title=""/>
          </v:shape>
          <o:OLEObject Type="Embed" ProgID="Equation.3" ShapeID="_x0000_i1207" DrawAspect="Content" ObjectID="_1619329890" r:id="rId295"/>
        </w:object>
      </w:r>
      <w:r>
        <w:rPr>
          <w:iCs/>
        </w:rPr>
        <w:t xml:space="preserve"> </w:t>
      </w:r>
      <w:r>
        <w:t>of</w:t>
      </w:r>
      <w:r w:rsidRPr="00B916EC">
        <w:t xml:space="preserve"> carrier </w:t>
      </w:r>
      <w:r w:rsidRPr="000A5591">
        <w:rPr>
          <w:iCs/>
          <w:position w:val="-10"/>
        </w:rPr>
        <w:object w:dxaOrig="220" w:dyaOrig="300">
          <v:shape id="_x0000_i1208" type="#_x0000_t75" style="width:14pt;height:14pt" o:ole="">
            <v:imagedata r:id="rId34" o:title=""/>
          </v:shape>
          <o:OLEObject Type="Embed" ProgID="Equation.3" ShapeID="_x0000_i1208" DrawAspect="Content" ObjectID="_1619329891" r:id="rId296"/>
        </w:object>
      </w:r>
      <w:r w:rsidRPr="00B916EC">
        <w:rPr>
          <w:iCs/>
        </w:rPr>
        <w:t xml:space="preserve"> of</w:t>
      </w:r>
      <w:r w:rsidRPr="00B916EC">
        <w:t xml:space="preserve"> serving cell </w:t>
      </w:r>
      <w:r w:rsidRPr="00B916EC">
        <w:rPr>
          <w:iCs/>
          <w:position w:val="-6"/>
        </w:rPr>
        <w:object w:dxaOrig="160" w:dyaOrig="200">
          <v:shape id="_x0000_i1209" type="#_x0000_t75" style="width:9.5pt;height:13pt" o:ole="">
            <v:imagedata r:id="rId26" o:title=""/>
          </v:shape>
          <o:OLEObject Type="Embed" ProgID="Equation.3" ShapeID="_x0000_i1209" DrawAspect="Content" ObjectID="_1619329892" r:id="rId297"/>
        </w:object>
      </w:r>
      <w:r w:rsidRPr="00B916EC">
        <w:rPr>
          <w:iCs/>
        </w:rPr>
        <w:t xml:space="preserve"> using </w:t>
      </w:r>
      <w:r w:rsidRPr="00B916EC">
        <w:t xml:space="preserve">SRS power control adjustment state with index </w:t>
      </w:r>
      <w:r w:rsidRPr="00B916EC">
        <w:rPr>
          <w:iCs/>
          <w:position w:val="-6"/>
        </w:rPr>
        <w:object w:dxaOrig="139" w:dyaOrig="240">
          <v:shape id="_x0000_i1210" type="#_x0000_t75" style="width:7.5pt;height:14pt" o:ole="">
            <v:imagedata r:id="rId39" o:title=""/>
          </v:shape>
          <o:OLEObject Type="Embed" ProgID="Equation.3" ShapeID="_x0000_i1210" DrawAspect="Content" ObjectID="_1619329893" r:id="rId298"/>
        </w:object>
      </w:r>
      <w:r w:rsidRPr="00B916EC">
        <w:t>, the UE determine</w:t>
      </w:r>
      <w:r>
        <w:t>s</w:t>
      </w:r>
      <w:r w:rsidRPr="00B916EC">
        <w:t xml:space="preserve"> the SRS transmission power </w:t>
      </w:r>
      <w:r w:rsidRPr="00B916EC">
        <w:rPr>
          <w:iCs/>
          <w:position w:val="-12"/>
        </w:rPr>
        <w:object w:dxaOrig="1300" w:dyaOrig="320">
          <v:shape id="_x0000_i1211" type="#_x0000_t75" style="width:65.5pt;height:16.5pt" o:ole="">
            <v:imagedata r:id="rId299" o:title=""/>
          </v:shape>
          <o:OLEObject Type="Embed" ProgID="Equation.3" ShapeID="_x0000_i1211" DrawAspect="Content" ObjectID="_1619329894" r:id="rId300"/>
        </w:object>
      </w:r>
      <w:r w:rsidRPr="00B916EC">
        <w:t xml:space="preserve"> in SRS transmission </w:t>
      </w:r>
      <w:r>
        <w:t>occasion</w:t>
      </w:r>
      <w:r w:rsidRPr="00B916EC">
        <w:t xml:space="preserve"> </w:t>
      </w:r>
      <w:r w:rsidRPr="00B916EC">
        <w:rPr>
          <w:iCs/>
          <w:position w:val="-6"/>
        </w:rPr>
        <w:object w:dxaOrig="139" w:dyaOrig="240">
          <v:shape id="_x0000_i1212" type="#_x0000_t75" style="width:7.5pt;height:14pt" o:ole="">
            <v:imagedata r:id="rId42" o:title=""/>
          </v:shape>
          <o:OLEObject Type="Embed" ProgID="Equation.3" ShapeID="_x0000_i1212" DrawAspect="Content" ObjectID="_1619329895" r:id="rId301"/>
        </w:object>
      </w:r>
      <w:r w:rsidRPr="00B916EC">
        <w:rPr>
          <w:iCs/>
        </w:rPr>
        <w:t xml:space="preserve"> </w:t>
      </w:r>
      <w:r w:rsidRPr="00B916EC">
        <w:t xml:space="preserve">as </w:t>
      </w:r>
    </w:p>
    <w:p w:rsidR="009C5C5E" w:rsidRPr="00B916EC" w:rsidRDefault="009C5C5E" w:rsidP="009C5C5E">
      <w:pPr>
        <w:pStyle w:val="EQ"/>
        <w:jc w:val="center"/>
      </w:pPr>
      <w:r w:rsidRPr="00B916EC">
        <w:rPr>
          <w:position w:val="-32"/>
        </w:rPr>
        <w:object w:dxaOrig="8380" w:dyaOrig="740">
          <v:shape id="_x0000_i1213" type="#_x0000_t75" style="width:417pt;height:36pt" o:ole="">
            <v:imagedata r:id="rId302" o:title=""/>
          </v:shape>
          <o:OLEObject Type="Embed" ProgID="Equation.3" ShapeID="_x0000_i1213" DrawAspect="Content" ObjectID="_1619329896" r:id="rId303"/>
        </w:object>
      </w:r>
      <w:r w:rsidRPr="00B916EC">
        <w:t xml:space="preserve"> [dBm]</w:t>
      </w:r>
    </w:p>
    <w:p w:rsidR="009C5C5E" w:rsidRPr="00B916EC" w:rsidRDefault="009C5C5E" w:rsidP="009C5C5E">
      <w:r w:rsidRPr="00B916EC">
        <w:t>where,</w:t>
      </w:r>
    </w:p>
    <w:p w:rsidR="009C5C5E" w:rsidRDefault="009C5C5E" w:rsidP="009C5C5E">
      <w:pPr>
        <w:pStyle w:val="B1"/>
      </w:pPr>
      <w:r>
        <w:t>-</w:t>
      </w:r>
      <w:r>
        <w:tab/>
      </w:r>
      <w:r w:rsidRPr="00B916EC">
        <w:rPr>
          <w:position w:val="-12"/>
        </w:rPr>
        <w:object w:dxaOrig="980" w:dyaOrig="320">
          <v:shape id="_x0000_i1214" type="#_x0000_t75" style="width:53.5pt;height:15pt" o:ole="">
            <v:imagedata r:id="rId304" o:title=""/>
          </v:shape>
          <o:OLEObject Type="Embed" ProgID="Equation.3" ShapeID="_x0000_i1214" DrawAspect="Content" ObjectID="_1619329897" r:id="rId305"/>
        </w:object>
      </w:r>
      <w:r>
        <w:t xml:space="preserve"> </w:t>
      </w:r>
      <w:r w:rsidRPr="00B916EC">
        <w:t xml:space="preserve">is the </w:t>
      </w:r>
      <w:r>
        <w:t xml:space="preserve">UE </w:t>
      </w:r>
      <w:r w:rsidRPr="00B916EC">
        <w:t xml:space="preserve">configured </w:t>
      </w:r>
      <w:r>
        <w:t>maximum output</w:t>
      </w:r>
      <w:r w:rsidRPr="00B916EC">
        <w:t xml:space="preserve"> power defined in [8, TS 38.101</w:t>
      </w:r>
      <w:r>
        <w:t>-1</w:t>
      </w:r>
      <w:r w:rsidRPr="00B916EC">
        <w:t>]</w:t>
      </w:r>
      <w:r>
        <w:t xml:space="preserve">, [8-2, TS38.101-2] and [TS 38.101-3] </w:t>
      </w:r>
      <w:r w:rsidRPr="00B916EC">
        <w:t xml:space="preserve">for carrier </w:t>
      </w:r>
      <w:r w:rsidRPr="00B916EC">
        <w:rPr>
          <w:iCs/>
          <w:position w:val="-10"/>
        </w:rPr>
        <w:object w:dxaOrig="220" w:dyaOrig="300">
          <v:shape id="_x0000_i1215" type="#_x0000_t75" style="width:14pt;height:14pt" o:ole="">
            <v:imagedata r:id="rId34" o:title=""/>
          </v:shape>
          <o:OLEObject Type="Embed" ProgID="Equation.3" ShapeID="_x0000_i1215" DrawAspect="Content" ObjectID="_1619329898" r:id="rId306"/>
        </w:object>
      </w:r>
      <w:r w:rsidRPr="00B916EC">
        <w:rPr>
          <w:iCs/>
        </w:rPr>
        <w:t xml:space="preserve"> of</w:t>
      </w:r>
      <w:r w:rsidRPr="00B916EC">
        <w:t xml:space="preserve"> serving cell </w:t>
      </w:r>
      <w:r w:rsidRPr="00B916EC">
        <w:rPr>
          <w:iCs/>
          <w:position w:val="-6"/>
        </w:rPr>
        <w:object w:dxaOrig="160" w:dyaOrig="200">
          <v:shape id="_x0000_i1216" type="#_x0000_t75" style="width:9.5pt;height:13pt" o:ole="">
            <v:imagedata r:id="rId26" o:title=""/>
          </v:shape>
          <o:OLEObject Type="Embed" ProgID="Equation.3" ShapeID="_x0000_i1216" DrawAspect="Content" ObjectID="_1619329899" r:id="rId307"/>
        </w:object>
      </w:r>
      <w:r w:rsidRPr="00B916EC">
        <w:t xml:space="preserve"> in SRS transmission </w:t>
      </w:r>
      <w:r>
        <w:t>occasion</w:t>
      </w:r>
      <w:r w:rsidRPr="00B916EC">
        <w:t xml:space="preserve"> </w:t>
      </w:r>
      <w:r w:rsidRPr="00B916EC">
        <w:rPr>
          <w:position w:val="-6"/>
        </w:rPr>
        <w:object w:dxaOrig="139" w:dyaOrig="240">
          <v:shape id="_x0000_i1217" type="#_x0000_t75" style="width:7.5pt;height:14pt" o:ole="">
            <v:imagedata r:id="rId50" o:title=""/>
          </v:shape>
          <o:OLEObject Type="Embed" ProgID="Equation.3" ShapeID="_x0000_i1217" DrawAspect="Content" ObjectID="_1619329900" r:id="rId308"/>
        </w:object>
      </w:r>
    </w:p>
    <w:p w:rsidR="009C5C5E" w:rsidRPr="0009732E" w:rsidRDefault="009C5C5E" w:rsidP="009C5C5E">
      <w:pPr>
        <w:pStyle w:val="B1"/>
        <w:ind w:left="630" w:hanging="346"/>
      </w:pPr>
      <w:r w:rsidRPr="00B916EC">
        <w:t>-</w:t>
      </w:r>
      <w:r w:rsidRPr="00B916EC">
        <w:tab/>
      </w:r>
      <w:r w:rsidRPr="00B916EC">
        <w:rPr>
          <w:position w:val="-12"/>
        </w:rPr>
        <w:object w:dxaOrig="1200" w:dyaOrig="320">
          <v:shape id="_x0000_i1218" type="#_x0000_t75" style="width:59pt;height:16.5pt" o:ole="">
            <v:imagedata r:id="rId309" o:title=""/>
          </v:shape>
          <o:OLEObject Type="Embed" ProgID="Equation.3" ShapeID="_x0000_i1218" DrawAspect="Content" ObjectID="_1619329901" r:id="rId310"/>
        </w:object>
      </w:r>
      <w:r w:rsidRPr="00B916EC">
        <w:t xml:space="preserve"> is pro</w:t>
      </w:r>
      <w:r>
        <w:t xml:space="preserve">vided by </w:t>
      </w:r>
      <w:r>
        <w:rPr>
          <w:rFonts w:eastAsia="MS Mincho"/>
          <w:i/>
        </w:rPr>
        <w:t>p0</w:t>
      </w:r>
      <w:r w:rsidRPr="00B518BF">
        <w:rPr>
          <w:rFonts w:eastAsia="MS Mincho"/>
        </w:rPr>
        <w:t xml:space="preserve"> </w:t>
      </w:r>
      <w:r w:rsidRPr="00B916EC">
        <w:t xml:space="preserve">for </w:t>
      </w:r>
      <w:r>
        <w:t xml:space="preserve">active UL BWP </w:t>
      </w:r>
      <w:r w:rsidRPr="00425377">
        <w:rPr>
          <w:iCs/>
          <w:position w:val="-6"/>
        </w:rPr>
        <w:object w:dxaOrig="180" w:dyaOrig="260">
          <v:shape id="_x0000_i1219" type="#_x0000_t75" style="width:7.5pt;height:14pt" o:ole="">
            <v:imagedata r:id="rId10" o:title=""/>
          </v:shape>
          <o:OLEObject Type="Embed" ProgID="Equation.3" ShapeID="_x0000_i1219" DrawAspect="Content" ObjectID="_1619329902" r:id="rId311"/>
        </w:object>
      </w:r>
      <w:r>
        <w:rPr>
          <w:iCs/>
        </w:rPr>
        <w:t xml:space="preserve"> </w:t>
      </w:r>
      <w:r>
        <w:t>of</w:t>
      </w:r>
      <w:r w:rsidRPr="00B916EC">
        <w:t xml:space="preserve"> carrier </w:t>
      </w:r>
      <w:r w:rsidRPr="00B916EC">
        <w:rPr>
          <w:iCs/>
          <w:position w:val="-10"/>
        </w:rPr>
        <w:object w:dxaOrig="220" w:dyaOrig="300">
          <v:shape id="_x0000_i1220" type="#_x0000_t75" style="width:14pt;height:14pt" o:ole="">
            <v:imagedata r:id="rId34" o:title=""/>
          </v:shape>
          <o:OLEObject Type="Embed" ProgID="Equation.3" ShapeID="_x0000_i1220" DrawAspect="Content" ObjectID="_1619329903" r:id="rId312"/>
        </w:object>
      </w:r>
      <w:r w:rsidRPr="00B916EC">
        <w:rPr>
          <w:iCs/>
        </w:rPr>
        <w:t xml:space="preserve"> of</w:t>
      </w:r>
      <w:r w:rsidRPr="00B916EC">
        <w:t xml:space="preserve"> serving cell </w:t>
      </w:r>
      <w:r w:rsidRPr="00B916EC">
        <w:rPr>
          <w:iCs/>
          <w:position w:val="-6"/>
        </w:rPr>
        <w:object w:dxaOrig="160" w:dyaOrig="200">
          <v:shape id="_x0000_i1221" type="#_x0000_t75" style="width:9.5pt;height:13pt" o:ole="">
            <v:imagedata r:id="rId26" o:title=""/>
          </v:shape>
          <o:OLEObject Type="Embed" ProgID="Equation.3" ShapeID="_x0000_i1221" DrawAspect="Content" ObjectID="_1619329904" r:id="rId313"/>
        </w:object>
      </w:r>
      <w:r>
        <w:rPr>
          <w:iCs/>
        </w:rPr>
        <w:t xml:space="preserve"> and </w:t>
      </w:r>
      <w:r w:rsidRPr="00B916EC">
        <w:t xml:space="preserve">SRS resource set </w:t>
      </w:r>
      <w:r w:rsidRPr="00B916EC">
        <w:rPr>
          <w:position w:val="-10"/>
        </w:rPr>
        <w:object w:dxaOrig="240" w:dyaOrig="300">
          <v:shape id="_x0000_i1222" type="#_x0000_t75" style="width:14pt;height:17.5pt" o:ole="">
            <v:imagedata r:id="rId314" o:title=""/>
          </v:shape>
          <o:OLEObject Type="Embed" ProgID="Equation.3" ShapeID="_x0000_i1222" DrawAspect="Content" ObjectID="_1619329905" r:id="rId315"/>
        </w:object>
      </w:r>
      <w:r w:rsidRPr="006333B0">
        <w:t xml:space="preserve"> </w:t>
      </w:r>
      <w:r>
        <w:t xml:space="preserve">provided by </w:t>
      </w:r>
      <w:r w:rsidRPr="00620D20">
        <w:rPr>
          <w:i/>
        </w:rPr>
        <w:t>SRS-ResourceSet</w:t>
      </w:r>
      <w:r>
        <w:t xml:space="preserve"> and </w:t>
      </w:r>
      <w:r w:rsidRPr="00620D20">
        <w:rPr>
          <w:i/>
        </w:rPr>
        <w:t>SRS-ResourceSetId</w:t>
      </w:r>
      <w:del w:id="55" w:author="ZTE" w:date="2019-05-13T03:43:00Z">
        <w:r w:rsidDel="009C5C5E">
          <w:delText xml:space="preserve">; if </w:delText>
        </w:r>
        <w:r w:rsidDel="009C5C5E">
          <w:rPr>
            <w:i/>
          </w:rPr>
          <w:delText>p0</w:delText>
        </w:r>
        <w:r w:rsidDel="009C5C5E">
          <w:delText xml:space="preserve"> is not provided, </w:delText>
        </w:r>
        <w:r w:rsidRPr="00B916EC" w:rsidDel="009C5C5E">
          <w:rPr>
            <w:position w:val="-12"/>
          </w:rPr>
          <w:object w:dxaOrig="3120" w:dyaOrig="320">
            <v:shape id="_x0000_i1223" type="#_x0000_t75" style="width:167.5pt;height:17pt" o:ole="">
              <v:imagedata r:id="rId316" o:title=""/>
            </v:shape>
            <o:OLEObject Type="Embed" ProgID="Equation.3" ShapeID="_x0000_i1223" DrawAspect="Content" ObjectID="_1619329906" r:id="rId317"/>
          </w:object>
        </w:r>
      </w:del>
      <w:r>
        <w:t xml:space="preserve"> </w:t>
      </w:r>
    </w:p>
    <w:p w:rsidR="009C5C5E" w:rsidRDefault="009C5C5E" w:rsidP="009C5C5E">
      <w:pPr>
        <w:pStyle w:val="Heading3"/>
        <w:spacing w:before="180" w:after="180"/>
      </w:pPr>
      <w:r>
        <w:rPr>
          <w:rFonts w:hint="eastAsia"/>
        </w:rPr>
        <w:t>Comments</w:t>
      </w:r>
    </w:p>
    <w:p w:rsidR="009C5C5E" w:rsidRDefault="009C5C5E" w:rsidP="00FA273F">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4"/>
        <w:gridCol w:w="1218"/>
        <w:gridCol w:w="6610"/>
      </w:tblGrid>
      <w:tr w:rsidR="009C5C5E" w:rsidTr="009C5C5E">
        <w:tc>
          <w:tcPr>
            <w:tcW w:w="1494" w:type="dxa"/>
          </w:tcPr>
          <w:p w:rsidR="009C5C5E" w:rsidRDefault="009C5C5E"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rsidR="009C5C5E" w:rsidRDefault="009C5C5E"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9C5C5E" w:rsidRDefault="009C5C5E" w:rsidP="00FA273F">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9C5C5E" w:rsidTr="009C5C5E">
        <w:tc>
          <w:tcPr>
            <w:tcW w:w="1494" w:type="dxa"/>
          </w:tcPr>
          <w:p w:rsidR="009C5C5E" w:rsidRDefault="009C5C5E" w:rsidP="00FA273F">
            <w:pPr>
              <w:pStyle w:val="maintext"/>
              <w:snapToGrid w:val="0"/>
              <w:spacing w:beforeLines="50" w:before="180" w:after="0" w:line="240" w:lineRule="auto"/>
              <w:ind w:firstLineChars="0" w:firstLine="0"/>
              <w:rPr>
                <w:rFonts w:eastAsia="宋体"/>
                <w:lang w:eastAsia="zh-CN"/>
              </w:rPr>
            </w:pPr>
            <w:r>
              <w:rPr>
                <w:rFonts w:eastAsia="宋体"/>
                <w:lang w:eastAsia="zh-CN"/>
              </w:rPr>
              <w:t>Nokia</w:t>
            </w:r>
          </w:p>
        </w:tc>
        <w:tc>
          <w:tcPr>
            <w:tcW w:w="1218" w:type="dxa"/>
          </w:tcPr>
          <w:p w:rsidR="009C5C5E" w:rsidRDefault="009C5C5E"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rsidR="009C5C5E" w:rsidRPr="0062127F" w:rsidRDefault="009C5C5E" w:rsidP="009C5C5E">
            <w:pPr>
              <w:rPr>
                <w:rFonts w:eastAsia="宋体"/>
                <w:color w:val="FF0000"/>
              </w:rPr>
            </w:pPr>
          </w:p>
        </w:tc>
      </w:tr>
      <w:tr w:rsidR="009C5C5E" w:rsidTr="009C5C5E">
        <w:tc>
          <w:tcPr>
            <w:tcW w:w="1494" w:type="dxa"/>
          </w:tcPr>
          <w:p w:rsidR="009C5C5E" w:rsidRDefault="009C5C5E"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rsidR="009C5C5E" w:rsidRDefault="009C5C5E" w:rsidP="00FA273F">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rsidR="009C5C5E" w:rsidRPr="0062127F" w:rsidRDefault="009C5C5E" w:rsidP="009C5C5E">
            <w:pPr>
              <w:rPr>
                <w:rFonts w:eastAsia="宋体"/>
                <w:color w:val="FF0000"/>
              </w:rPr>
            </w:pPr>
          </w:p>
        </w:tc>
      </w:tr>
      <w:tr w:rsidR="009C5C5E" w:rsidTr="009C5C5E">
        <w:tc>
          <w:tcPr>
            <w:tcW w:w="1494" w:type="dxa"/>
          </w:tcPr>
          <w:p w:rsidR="009C5C5E" w:rsidRPr="00EA02FC" w:rsidRDefault="00EA02FC" w:rsidP="00FA273F">
            <w:pPr>
              <w:pStyle w:val="maintext"/>
              <w:snapToGrid w:val="0"/>
              <w:spacing w:beforeLines="50" w:before="180" w:after="0" w:line="240" w:lineRule="auto"/>
              <w:ind w:firstLineChars="0" w:firstLine="0"/>
            </w:pPr>
            <w:r>
              <w:rPr>
                <w:rFonts w:hint="eastAsia"/>
              </w:rPr>
              <w:t>Samsung</w:t>
            </w:r>
          </w:p>
        </w:tc>
        <w:tc>
          <w:tcPr>
            <w:tcW w:w="1218" w:type="dxa"/>
          </w:tcPr>
          <w:p w:rsidR="009C5C5E" w:rsidRDefault="009C5C5E" w:rsidP="00FA273F">
            <w:pPr>
              <w:pStyle w:val="maintext"/>
              <w:snapToGrid w:val="0"/>
              <w:spacing w:beforeLines="50" w:before="180" w:after="0" w:line="240" w:lineRule="auto"/>
              <w:ind w:firstLineChars="0" w:firstLine="0"/>
              <w:rPr>
                <w:rFonts w:eastAsia="宋体"/>
                <w:lang w:eastAsia="zh-CN"/>
              </w:rPr>
            </w:pPr>
          </w:p>
        </w:tc>
        <w:tc>
          <w:tcPr>
            <w:tcW w:w="6610" w:type="dxa"/>
          </w:tcPr>
          <w:p w:rsidR="009C5C5E" w:rsidRPr="00EA02FC" w:rsidRDefault="00EA02FC" w:rsidP="009C5C5E">
            <w:pPr>
              <w:rPr>
                <w:rFonts w:eastAsia="Malgun Gothic"/>
                <w:color w:val="FF0000"/>
                <w:lang w:eastAsia="ko-KR"/>
              </w:rPr>
            </w:pPr>
            <w:r w:rsidRPr="00EA02FC">
              <w:rPr>
                <w:rFonts w:eastAsia="Malgun Gothic" w:hint="eastAsia"/>
                <w:lang w:eastAsia="ko-KR"/>
              </w:rPr>
              <w:t>Mor</w:t>
            </w:r>
            <w:r>
              <w:rPr>
                <w:rFonts w:eastAsia="Malgun Gothic"/>
                <w:lang w:eastAsia="ko-KR"/>
              </w:rPr>
              <w:t>e clarification is necessary. If it is clear, we can support this CR.</w:t>
            </w:r>
          </w:p>
        </w:tc>
      </w:tr>
      <w:tr w:rsidR="009C5C5E" w:rsidTr="009C5C5E">
        <w:tc>
          <w:tcPr>
            <w:tcW w:w="1494" w:type="dxa"/>
          </w:tcPr>
          <w:p w:rsidR="009C5C5E" w:rsidRDefault="001E4BD0" w:rsidP="00FA273F">
            <w:pPr>
              <w:pStyle w:val="maintext"/>
              <w:snapToGrid w:val="0"/>
              <w:spacing w:beforeLines="50" w:before="180" w:after="0" w:line="240" w:lineRule="auto"/>
              <w:ind w:firstLineChars="0" w:firstLine="0"/>
              <w:rPr>
                <w:rFonts w:eastAsia="宋体"/>
                <w:lang w:eastAsia="zh-CN"/>
              </w:rPr>
            </w:pPr>
            <w:r>
              <w:rPr>
                <w:rFonts w:eastAsia="宋体"/>
                <w:lang w:eastAsia="zh-CN"/>
              </w:rPr>
              <w:t>CATT</w:t>
            </w:r>
          </w:p>
        </w:tc>
        <w:tc>
          <w:tcPr>
            <w:tcW w:w="1218" w:type="dxa"/>
          </w:tcPr>
          <w:p w:rsidR="009C5C5E" w:rsidRDefault="001E4BD0" w:rsidP="00FA273F">
            <w:pPr>
              <w:pStyle w:val="maintext"/>
              <w:snapToGrid w:val="0"/>
              <w:spacing w:beforeLines="50" w:before="180" w:after="0" w:line="240" w:lineRule="auto"/>
              <w:ind w:firstLineChars="0" w:firstLine="0"/>
              <w:rPr>
                <w:rFonts w:eastAsia="宋体"/>
                <w:lang w:eastAsia="zh-CN"/>
              </w:rPr>
            </w:pPr>
            <w:r>
              <w:rPr>
                <w:rFonts w:eastAsia="宋体"/>
                <w:lang w:eastAsia="zh-CN"/>
              </w:rPr>
              <w:t>OK</w:t>
            </w:r>
          </w:p>
        </w:tc>
        <w:tc>
          <w:tcPr>
            <w:tcW w:w="6610" w:type="dxa"/>
          </w:tcPr>
          <w:p w:rsidR="009C5C5E" w:rsidRPr="0062127F" w:rsidRDefault="009C5C5E" w:rsidP="009C5C5E">
            <w:pPr>
              <w:rPr>
                <w:rFonts w:eastAsia="宋体"/>
                <w:color w:val="FF0000"/>
              </w:rPr>
            </w:pPr>
          </w:p>
        </w:tc>
      </w:tr>
    </w:tbl>
    <w:p w:rsidR="009C5C5E" w:rsidRPr="009C5C5E" w:rsidRDefault="009C5C5E">
      <w:pPr>
        <w:rPr>
          <w:rFonts w:eastAsiaTheme="minorEastAsia"/>
        </w:rPr>
      </w:pPr>
    </w:p>
    <w:sectPr w:rsidR="009C5C5E" w:rsidRPr="009C5C5E" w:rsidSect="00483C7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E32" w:rsidRDefault="00A84E32" w:rsidP="00925936">
      <w:r>
        <w:separator/>
      </w:r>
    </w:p>
  </w:endnote>
  <w:endnote w:type="continuationSeparator" w:id="0">
    <w:p w:rsidR="00A84E32" w:rsidRDefault="00A84E32" w:rsidP="0092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E32" w:rsidRDefault="00A84E32" w:rsidP="00925936">
      <w:r>
        <w:separator/>
      </w:r>
    </w:p>
  </w:footnote>
  <w:footnote w:type="continuationSeparator" w:id="0">
    <w:p w:rsidR="00A84E32" w:rsidRDefault="00A84E32" w:rsidP="009259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
    <w:nsid w:val="59AC691D"/>
    <w:multiLevelType w:val="multilevel"/>
    <w:tmpl w:val="59AC691D"/>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nsid w:val="5C6D55CB"/>
    <w:multiLevelType w:val="multilevel"/>
    <w:tmpl w:val="5C6D55CB"/>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default"/>
        <w:b/>
        <w:i w:val="0"/>
        <w:sz w:val="24"/>
      </w:rPr>
    </w:lvl>
    <w:lvl w:ilvl="2">
      <w:start w:val="1"/>
      <w:numFmt w:val="decimal"/>
      <w:pStyle w:val="Heading3"/>
      <w:lvlText w:val="%1.%2.%3"/>
      <w:lvlJc w:val="left"/>
      <w:pPr>
        <w:tabs>
          <w:tab w:val="left" w:pos="720"/>
        </w:tabs>
        <w:ind w:left="720" w:hanging="720"/>
      </w:pPr>
      <w:rPr>
        <w:rFonts w:ascii="Times New Roman" w:eastAsia="宋体" w:hAnsi="Times New Roman" w:cs="宋体" w:hint="default"/>
        <w:b/>
        <w:i w:val="0"/>
        <w:sz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
    <w:nsid w:val="5CC5C3E0"/>
    <w:multiLevelType w:val="singleLevel"/>
    <w:tmpl w:val="5CC5C3E0"/>
    <w:lvl w:ilvl="0">
      <w:start w:val="1"/>
      <w:numFmt w:val="decimal"/>
      <w:suff w:val="space"/>
      <w:lvlText w:val="%1."/>
      <w:lvlJc w:val="left"/>
    </w:lvl>
  </w:abstractNum>
  <w:abstractNum w:abstractNumId="5">
    <w:nsid w:val="5CC5C524"/>
    <w:multiLevelType w:val="singleLevel"/>
    <w:tmpl w:val="5CC5C524"/>
    <w:lvl w:ilvl="0">
      <w:start w:val="1"/>
      <w:numFmt w:val="decimal"/>
      <w:suff w:val="space"/>
      <w:lvlText w:val="%1."/>
      <w:lvlJc w:val="left"/>
    </w:lvl>
  </w:abstractNum>
  <w:abstractNum w:abstractNumId="6">
    <w:nsid w:val="60462CF1"/>
    <w:multiLevelType w:val="multilevel"/>
    <w:tmpl w:val="60462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B3B5920"/>
    <w:multiLevelType w:val="multilevel"/>
    <w:tmpl w:val="7B3B5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7"/>
  </w:num>
  <w:num w:numId="5">
    <w:abstractNumId w:val="6"/>
  </w:num>
  <w:num w:numId="6">
    <w:abstractNumId w:val="2"/>
  </w:num>
  <w:num w:numId="7">
    <w:abstractNumId w:val="4"/>
  </w:num>
  <w:num w:numId="8">
    <w:abstractNumId w:val="5"/>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5F3"/>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39"/>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4B4"/>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2E2F"/>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9AA"/>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7DB"/>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2ED"/>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E0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BD0"/>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17E2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8F6"/>
    <w:rsid w:val="002509C9"/>
    <w:rsid w:val="00250C01"/>
    <w:rsid w:val="00250C2C"/>
    <w:rsid w:val="00251109"/>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46F"/>
    <w:rsid w:val="00277646"/>
    <w:rsid w:val="00280041"/>
    <w:rsid w:val="00280049"/>
    <w:rsid w:val="002809E4"/>
    <w:rsid w:val="00280A4F"/>
    <w:rsid w:val="00280CEA"/>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FA6"/>
    <w:rsid w:val="002B3231"/>
    <w:rsid w:val="002B34A8"/>
    <w:rsid w:val="002B34FB"/>
    <w:rsid w:val="002B38C1"/>
    <w:rsid w:val="002B4068"/>
    <w:rsid w:val="002B474B"/>
    <w:rsid w:val="002B5106"/>
    <w:rsid w:val="002B51D2"/>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BFE"/>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6EB4"/>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9D3"/>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87D34"/>
    <w:rsid w:val="0039041A"/>
    <w:rsid w:val="003906EF"/>
    <w:rsid w:val="003908BC"/>
    <w:rsid w:val="00390D2F"/>
    <w:rsid w:val="00390D93"/>
    <w:rsid w:val="00390F2A"/>
    <w:rsid w:val="003911D7"/>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09A"/>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22A"/>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422"/>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3C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C73"/>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C0"/>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52A2"/>
    <w:rsid w:val="004D5552"/>
    <w:rsid w:val="004D5803"/>
    <w:rsid w:val="004D58F7"/>
    <w:rsid w:val="004D5EDD"/>
    <w:rsid w:val="004D6111"/>
    <w:rsid w:val="004D6685"/>
    <w:rsid w:val="004D66C1"/>
    <w:rsid w:val="004D68B6"/>
    <w:rsid w:val="004D6CEF"/>
    <w:rsid w:val="004D73BE"/>
    <w:rsid w:val="004D75B2"/>
    <w:rsid w:val="004D7C14"/>
    <w:rsid w:val="004E0554"/>
    <w:rsid w:val="004E0791"/>
    <w:rsid w:val="004E097A"/>
    <w:rsid w:val="004E09CD"/>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90"/>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51B"/>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4F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41"/>
    <w:rsid w:val="005A48F9"/>
    <w:rsid w:val="005A4B92"/>
    <w:rsid w:val="005A4D54"/>
    <w:rsid w:val="005A5302"/>
    <w:rsid w:val="005A56FF"/>
    <w:rsid w:val="005A597F"/>
    <w:rsid w:val="005A5997"/>
    <w:rsid w:val="005A5CE4"/>
    <w:rsid w:val="005A693F"/>
    <w:rsid w:val="005A6963"/>
    <w:rsid w:val="005A6AD2"/>
    <w:rsid w:val="005A72FB"/>
    <w:rsid w:val="005A746A"/>
    <w:rsid w:val="005A74B4"/>
    <w:rsid w:val="005A759A"/>
    <w:rsid w:val="005A797F"/>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27F"/>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325"/>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324"/>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197"/>
    <w:rsid w:val="00666295"/>
    <w:rsid w:val="00666699"/>
    <w:rsid w:val="00667318"/>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564"/>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3C4"/>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444"/>
    <w:rsid w:val="006E07D1"/>
    <w:rsid w:val="006E0851"/>
    <w:rsid w:val="006E08CF"/>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AB1"/>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4C87"/>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988"/>
    <w:rsid w:val="007A4ABF"/>
    <w:rsid w:val="007A4E8D"/>
    <w:rsid w:val="007A5AF9"/>
    <w:rsid w:val="007A5DF3"/>
    <w:rsid w:val="007A5F0E"/>
    <w:rsid w:val="007A62F5"/>
    <w:rsid w:val="007A6679"/>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864"/>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9A2"/>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1E5"/>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5E4"/>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36"/>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7F0"/>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8F6"/>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5C5E"/>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17A6"/>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01C"/>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4E3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CD8"/>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D9F"/>
    <w:rsid w:val="00AE60E5"/>
    <w:rsid w:val="00AE616F"/>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230"/>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3F6"/>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32"/>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71C"/>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847"/>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BF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C37"/>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1EE"/>
    <w:rsid w:val="00C82313"/>
    <w:rsid w:val="00C82514"/>
    <w:rsid w:val="00C827A5"/>
    <w:rsid w:val="00C8280C"/>
    <w:rsid w:val="00C82CA6"/>
    <w:rsid w:val="00C82CCB"/>
    <w:rsid w:val="00C82FF8"/>
    <w:rsid w:val="00C831C6"/>
    <w:rsid w:val="00C83517"/>
    <w:rsid w:val="00C837C3"/>
    <w:rsid w:val="00C839A0"/>
    <w:rsid w:val="00C83A64"/>
    <w:rsid w:val="00C83CE7"/>
    <w:rsid w:val="00C842FF"/>
    <w:rsid w:val="00C8432D"/>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4F"/>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91B"/>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C22"/>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3DA"/>
    <w:rsid w:val="00D40737"/>
    <w:rsid w:val="00D40766"/>
    <w:rsid w:val="00D40D83"/>
    <w:rsid w:val="00D41318"/>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4C3"/>
    <w:rsid w:val="00D47505"/>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DC7"/>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B62"/>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7D"/>
    <w:rsid w:val="00DA05C5"/>
    <w:rsid w:val="00DA10E9"/>
    <w:rsid w:val="00DA12D2"/>
    <w:rsid w:val="00DA1392"/>
    <w:rsid w:val="00DA1AC3"/>
    <w:rsid w:val="00DA1B78"/>
    <w:rsid w:val="00DA1CDC"/>
    <w:rsid w:val="00DA1DF2"/>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BAC"/>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152A"/>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73"/>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C26"/>
    <w:rsid w:val="00E44D6D"/>
    <w:rsid w:val="00E45832"/>
    <w:rsid w:val="00E458D4"/>
    <w:rsid w:val="00E4598A"/>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F51"/>
    <w:rsid w:val="00E765C3"/>
    <w:rsid w:val="00E76731"/>
    <w:rsid w:val="00E76856"/>
    <w:rsid w:val="00E768A0"/>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2FC"/>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FBF"/>
    <w:rsid w:val="00EF51DD"/>
    <w:rsid w:val="00EF56D9"/>
    <w:rsid w:val="00EF5763"/>
    <w:rsid w:val="00EF596F"/>
    <w:rsid w:val="00EF5B1E"/>
    <w:rsid w:val="00EF5B2E"/>
    <w:rsid w:val="00EF5C58"/>
    <w:rsid w:val="00EF5D7F"/>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92C"/>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51"/>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73F"/>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0FD"/>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2F5113"/>
    <w:rsid w:val="01397C0E"/>
    <w:rsid w:val="013D6F71"/>
    <w:rsid w:val="01651E70"/>
    <w:rsid w:val="01963534"/>
    <w:rsid w:val="01AD105E"/>
    <w:rsid w:val="01B85CFE"/>
    <w:rsid w:val="01EC5904"/>
    <w:rsid w:val="0210087D"/>
    <w:rsid w:val="0254496F"/>
    <w:rsid w:val="0263075E"/>
    <w:rsid w:val="02911C0E"/>
    <w:rsid w:val="02B23334"/>
    <w:rsid w:val="02CB318E"/>
    <w:rsid w:val="02E60F49"/>
    <w:rsid w:val="02F75AF2"/>
    <w:rsid w:val="02FA772F"/>
    <w:rsid w:val="030628EF"/>
    <w:rsid w:val="033624DF"/>
    <w:rsid w:val="033D6341"/>
    <w:rsid w:val="035A17B2"/>
    <w:rsid w:val="03663A2A"/>
    <w:rsid w:val="03705764"/>
    <w:rsid w:val="03736763"/>
    <w:rsid w:val="03AD28EF"/>
    <w:rsid w:val="03AD2B09"/>
    <w:rsid w:val="03C551FF"/>
    <w:rsid w:val="03CA4BC5"/>
    <w:rsid w:val="03CD42FF"/>
    <w:rsid w:val="03D05425"/>
    <w:rsid w:val="03EA1CFF"/>
    <w:rsid w:val="03ED1A58"/>
    <w:rsid w:val="03EF11E1"/>
    <w:rsid w:val="0407149F"/>
    <w:rsid w:val="04251C2B"/>
    <w:rsid w:val="042827BF"/>
    <w:rsid w:val="043B4BBE"/>
    <w:rsid w:val="048B728A"/>
    <w:rsid w:val="04AC35F7"/>
    <w:rsid w:val="04AC52FB"/>
    <w:rsid w:val="04B42B59"/>
    <w:rsid w:val="04DF01BD"/>
    <w:rsid w:val="04E26543"/>
    <w:rsid w:val="051B5F92"/>
    <w:rsid w:val="052A14E7"/>
    <w:rsid w:val="052A64E9"/>
    <w:rsid w:val="053A1C6F"/>
    <w:rsid w:val="057E01D9"/>
    <w:rsid w:val="05CA4822"/>
    <w:rsid w:val="05CC1FD8"/>
    <w:rsid w:val="05CF0362"/>
    <w:rsid w:val="05D10E9A"/>
    <w:rsid w:val="05F9524F"/>
    <w:rsid w:val="05FC1701"/>
    <w:rsid w:val="062D0004"/>
    <w:rsid w:val="063A4316"/>
    <w:rsid w:val="065F0ABA"/>
    <w:rsid w:val="06625EB3"/>
    <w:rsid w:val="06811C9D"/>
    <w:rsid w:val="068B1A17"/>
    <w:rsid w:val="06926190"/>
    <w:rsid w:val="069E5179"/>
    <w:rsid w:val="06A27BF1"/>
    <w:rsid w:val="06A966F0"/>
    <w:rsid w:val="06AF2B54"/>
    <w:rsid w:val="06D24771"/>
    <w:rsid w:val="06D626BD"/>
    <w:rsid w:val="0702540A"/>
    <w:rsid w:val="070265EF"/>
    <w:rsid w:val="07086832"/>
    <w:rsid w:val="07313446"/>
    <w:rsid w:val="07457F2F"/>
    <w:rsid w:val="07663B0C"/>
    <w:rsid w:val="076765E4"/>
    <w:rsid w:val="07700142"/>
    <w:rsid w:val="07961FBF"/>
    <w:rsid w:val="079D21B1"/>
    <w:rsid w:val="07C44C77"/>
    <w:rsid w:val="07E227F9"/>
    <w:rsid w:val="07F247A2"/>
    <w:rsid w:val="07F3763F"/>
    <w:rsid w:val="08190451"/>
    <w:rsid w:val="0837062F"/>
    <w:rsid w:val="083724A9"/>
    <w:rsid w:val="083F0B6F"/>
    <w:rsid w:val="08587564"/>
    <w:rsid w:val="087D5321"/>
    <w:rsid w:val="08A12D8B"/>
    <w:rsid w:val="08A1519A"/>
    <w:rsid w:val="08AD7352"/>
    <w:rsid w:val="08B10C46"/>
    <w:rsid w:val="08D649BB"/>
    <w:rsid w:val="08E14ED5"/>
    <w:rsid w:val="08EC080A"/>
    <w:rsid w:val="08EF3AF5"/>
    <w:rsid w:val="08FC454D"/>
    <w:rsid w:val="090E43AD"/>
    <w:rsid w:val="093352C8"/>
    <w:rsid w:val="094A3425"/>
    <w:rsid w:val="094F5C64"/>
    <w:rsid w:val="09521F45"/>
    <w:rsid w:val="09973371"/>
    <w:rsid w:val="09A63558"/>
    <w:rsid w:val="09C95166"/>
    <w:rsid w:val="09DE297E"/>
    <w:rsid w:val="09F01539"/>
    <w:rsid w:val="0A057456"/>
    <w:rsid w:val="0A340D57"/>
    <w:rsid w:val="0A5E54BB"/>
    <w:rsid w:val="0AAB733F"/>
    <w:rsid w:val="0ABA06F0"/>
    <w:rsid w:val="0AC42A22"/>
    <w:rsid w:val="0AE27C3A"/>
    <w:rsid w:val="0B1105A4"/>
    <w:rsid w:val="0B261605"/>
    <w:rsid w:val="0B3D6687"/>
    <w:rsid w:val="0B78261E"/>
    <w:rsid w:val="0B7D3E3B"/>
    <w:rsid w:val="0BAE3EB4"/>
    <w:rsid w:val="0BC74117"/>
    <w:rsid w:val="0BCB58F1"/>
    <w:rsid w:val="0BE80418"/>
    <w:rsid w:val="0BFC77DA"/>
    <w:rsid w:val="0BFE7534"/>
    <w:rsid w:val="0C1C16ED"/>
    <w:rsid w:val="0C300595"/>
    <w:rsid w:val="0C315A08"/>
    <w:rsid w:val="0C7E6BBF"/>
    <w:rsid w:val="0CB30221"/>
    <w:rsid w:val="0CD957AA"/>
    <w:rsid w:val="0D0763DA"/>
    <w:rsid w:val="0D11788B"/>
    <w:rsid w:val="0D1727FB"/>
    <w:rsid w:val="0D190D03"/>
    <w:rsid w:val="0D652B72"/>
    <w:rsid w:val="0D704C8F"/>
    <w:rsid w:val="0D7466F5"/>
    <w:rsid w:val="0D8F5055"/>
    <w:rsid w:val="0DA05989"/>
    <w:rsid w:val="0DF144F2"/>
    <w:rsid w:val="0DF363EA"/>
    <w:rsid w:val="0DF501D1"/>
    <w:rsid w:val="0E02670A"/>
    <w:rsid w:val="0E19514C"/>
    <w:rsid w:val="0E514607"/>
    <w:rsid w:val="0E640EEC"/>
    <w:rsid w:val="0E646C4C"/>
    <w:rsid w:val="0E655187"/>
    <w:rsid w:val="0E792BCB"/>
    <w:rsid w:val="0E817C0D"/>
    <w:rsid w:val="0EA13C56"/>
    <w:rsid w:val="0EAA7CFD"/>
    <w:rsid w:val="0EAE3E2D"/>
    <w:rsid w:val="0EB318DE"/>
    <w:rsid w:val="0EC4122E"/>
    <w:rsid w:val="0ED96555"/>
    <w:rsid w:val="0EDC64AF"/>
    <w:rsid w:val="0F3149D0"/>
    <w:rsid w:val="0F3379C5"/>
    <w:rsid w:val="0F446DA2"/>
    <w:rsid w:val="0F8B6A7D"/>
    <w:rsid w:val="0FA51830"/>
    <w:rsid w:val="0FC6018D"/>
    <w:rsid w:val="101A1193"/>
    <w:rsid w:val="10241F33"/>
    <w:rsid w:val="102A4A5B"/>
    <w:rsid w:val="102E4206"/>
    <w:rsid w:val="103447BE"/>
    <w:rsid w:val="10611403"/>
    <w:rsid w:val="107113A6"/>
    <w:rsid w:val="107639F8"/>
    <w:rsid w:val="10797D1C"/>
    <w:rsid w:val="10A512A0"/>
    <w:rsid w:val="10AE0EDE"/>
    <w:rsid w:val="10D841BB"/>
    <w:rsid w:val="10DA1C55"/>
    <w:rsid w:val="10EC29CA"/>
    <w:rsid w:val="10F84FB6"/>
    <w:rsid w:val="10FD59A0"/>
    <w:rsid w:val="110932AA"/>
    <w:rsid w:val="110C723D"/>
    <w:rsid w:val="11345BB0"/>
    <w:rsid w:val="114F16D2"/>
    <w:rsid w:val="114F30A9"/>
    <w:rsid w:val="11683084"/>
    <w:rsid w:val="11720AF4"/>
    <w:rsid w:val="1182106E"/>
    <w:rsid w:val="11B53347"/>
    <w:rsid w:val="11CD595B"/>
    <w:rsid w:val="11CE6176"/>
    <w:rsid w:val="11FE4208"/>
    <w:rsid w:val="11FE4DF6"/>
    <w:rsid w:val="126A4519"/>
    <w:rsid w:val="12AF45B4"/>
    <w:rsid w:val="12B05001"/>
    <w:rsid w:val="12E26A09"/>
    <w:rsid w:val="12F667CD"/>
    <w:rsid w:val="131C4BE9"/>
    <w:rsid w:val="131F06D9"/>
    <w:rsid w:val="132161A4"/>
    <w:rsid w:val="13251A5C"/>
    <w:rsid w:val="134D0C34"/>
    <w:rsid w:val="134E4423"/>
    <w:rsid w:val="137C5854"/>
    <w:rsid w:val="137E02B6"/>
    <w:rsid w:val="139E0172"/>
    <w:rsid w:val="14133404"/>
    <w:rsid w:val="143151ED"/>
    <w:rsid w:val="143760E2"/>
    <w:rsid w:val="14526B1D"/>
    <w:rsid w:val="145E5731"/>
    <w:rsid w:val="14921624"/>
    <w:rsid w:val="14AA358A"/>
    <w:rsid w:val="14D577BC"/>
    <w:rsid w:val="14F17C95"/>
    <w:rsid w:val="14F21BB5"/>
    <w:rsid w:val="15064C7B"/>
    <w:rsid w:val="1514212E"/>
    <w:rsid w:val="154C60B5"/>
    <w:rsid w:val="154F724C"/>
    <w:rsid w:val="155E63CC"/>
    <w:rsid w:val="156F2065"/>
    <w:rsid w:val="159C6875"/>
    <w:rsid w:val="15B27B58"/>
    <w:rsid w:val="15BD1CB8"/>
    <w:rsid w:val="15C2442B"/>
    <w:rsid w:val="15F30912"/>
    <w:rsid w:val="15F47171"/>
    <w:rsid w:val="15F7796F"/>
    <w:rsid w:val="15FF2640"/>
    <w:rsid w:val="15FF5EF9"/>
    <w:rsid w:val="1607316E"/>
    <w:rsid w:val="16136961"/>
    <w:rsid w:val="1640665E"/>
    <w:rsid w:val="165607D3"/>
    <w:rsid w:val="16645125"/>
    <w:rsid w:val="166B1337"/>
    <w:rsid w:val="16824DF7"/>
    <w:rsid w:val="16BE39E9"/>
    <w:rsid w:val="16E01545"/>
    <w:rsid w:val="16F97BDE"/>
    <w:rsid w:val="17054D2B"/>
    <w:rsid w:val="1739698C"/>
    <w:rsid w:val="174A616B"/>
    <w:rsid w:val="178B4CA6"/>
    <w:rsid w:val="17AA7DD5"/>
    <w:rsid w:val="17CE4992"/>
    <w:rsid w:val="17D80A06"/>
    <w:rsid w:val="17F322B2"/>
    <w:rsid w:val="17F742B6"/>
    <w:rsid w:val="180B67D5"/>
    <w:rsid w:val="18136E70"/>
    <w:rsid w:val="18226EDE"/>
    <w:rsid w:val="1865608A"/>
    <w:rsid w:val="18AB1068"/>
    <w:rsid w:val="18B22874"/>
    <w:rsid w:val="18B8291A"/>
    <w:rsid w:val="18C03451"/>
    <w:rsid w:val="18C563DC"/>
    <w:rsid w:val="19101FC3"/>
    <w:rsid w:val="1950570D"/>
    <w:rsid w:val="19604CBC"/>
    <w:rsid w:val="19B476A3"/>
    <w:rsid w:val="19C51754"/>
    <w:rsid w:val="19DC27FE"/>
    <w:rsid w:val="19E607BA"/>
    <w:rsid w:val="19E863DB"/>
    <w:rsid w:val="1A032FF5"/>
    <w:rsid w:val="1A100D82"/>
    <w:rsid w:val="1A19214D"/>
    <w:rsid w:val="1A2C714E"/>
    <w:rsid w:val="1A2F497E"/>
    <w:rsid w:val="1A4F7538"/>
    <w:rsid w:val="1A573A96"/>
    <w:rsid w:val="1A5F0684"/>
    <w:rsid w:val="1A711815"/>
    <w:rsid w:val="1A8650BB"/>
    <w:rsid w:val="1AA7641A"/>
    <w:rsid w:val="1AB75473"/>
    <w:rsid w:val="1AC63C1B"/>
    <w:rsid w:val="1ADB6A7B"/>
    <w:rsid w:val="1ADF7266"/>
    <w:rsid w:val="1B037A18"/>
    <w:rsid w:val="1B1511C2"/>
    <w:rsid w:val="1B1E1D1D"/>
    <w:rsid w:val="1B1E3089"/>
    <w:rsid w:val="1B3B20FA"/>
    <w:rsid w:val="1B3C2D73"/>
    <w:rsid w:val="1B45401A"/>
    <w:rsid w:val="1B63544D"/>
    <w:rsid w:val="1B7975E3"/>
    <w:rsid w:val="1B9A50B4"/>
    <w:rsid w:val="1BA54D43"/>
    <w:rsid w:val="1BA8258E"/>
    <w:rsid w:val="1BBA6D0F"/>
    <w:rsid w:val="1BCD45EC"/>
    <w:rsid w:val="1BCF5BAB"/>
    <w:rsid w:val="1BDE3C41"/>
    <w:rsid w:val="1C230F93"/>
    <w:rsid w:val="1CA45BB8"/>
    <w:rsid w:val="1CC370F6"/>
    <w:rsid w:val="1CCD4946"/>
    <w:rsid w:val="1D0474C9"/>
    <w:rsid w:val="1D0D368B"/>
    <w:rsid w:val="1D173AB6"/>
    <w:rsid w:val="1D187EBB"/>
    <w:rsid w:val="1D37298A"/>
    <w:rsid w:val="1D57266A"/>
    <w:rsid w:val="1D71367F"/>
    <w:rsid w:val="1D72312A"/>
    <w:rsid w:val="1D777769"/>
    <w:rsid w:val="1D8173E6"/>
    <w:rsid w:val="1D8B5A63"/>
    <w:rsid w:val="1DA00582"/>
    <w:rsid w:val="1DBE0159"/>
    <w:rsid w:val="1DBF15E9"/>
    <w:rsid w:val="1DC128C3"/>
    <w:rsid w:val="1DD639FE"/>
    <w:rsid w:val="1E1D31C7"/>
    <w:rsid w:val="1E2830DF"/>
    <w:rsid w:val="1E37476D"/>
    <w:rsid w:val="1E5209CD"/>
    <w:rsid w:val="1EBD4274"/>
    <w:rsid w:val="1ED544EB"/>
    <w:rsid w:val="1ED84D1E"/>
    <w:rsid w:val="1EF83B99"/>
    <w:rsid w:val="1EFB417F"/>
    <w:rsid w:val="1F0D0574"/>
    <w:rsid w:val="1F490A14"/>
    <w:rsid w:val="1F502DA6"/>
    <w:rsid w:val="1F763CCA"/>
    <w:rsid w:val="1F802422"/>
    <w:rsid w:val="1F942467"/>
    <w:rsid w:val="1F996E3C"/>
    <w:rsid w:val="1F9E4E4C"/>
    <w:rsid w:val="1FBB56F3"/>
    <w:rsid w:val="1FC03EF2"/>
    <w:rsid w:val="1FC74D1B"/>
    <w:rsid w:val="1FD04333"/>
    <w:rsid w:val="1FD06351"/>
    <w:rsid w:val="1FDA47B1"/>
    <w:rsid w:val="1FFD3B6A"/>
    <w:rsid w:val="204A1EC9"/>
    <w:rsid w:val="205966D6"/>
    <w:rsid w:val="206E5C25"/>
    <w:rsid w:val="20806EFA"/>
    <w:rsid w:val="208A25A7"/>
    <w:rsid w:val="20A867B6"/>
    <w:rsid w:val="20B54822"/>
    <w:rsid w:val="20C637AC"/>
    <w:rsid w:val="21114230"/>
    <w:rsid w:val="2119668E"/>
    <w:rsid w:val="211A20DA"/>
    <w:rsid w:val="214B24AF"/>
    <w:rsid w:val="215215F8"/>
    <w:rsid w:val="217E18D6"/>
    <w:rsid w:val="217E4C9B"/>
    <w:rsid w:val="219613B5"/>
    <w:rsid w:val="21B121C4"/>
    <w:rsid w:val="21C22593"/>
    <w:rsid w:val="21F02FB6"/>
    <w:rsid w:val="21F15A2C"/>
    <w:rsid w:val="22172DED"/>
    <w:rsid w:val="221E5D8B"/>
    <w:rsid w:val="222F6CA1"/>
    <w:rsid w:val="2269234C"/>
    <w:rsid w:val="22747DDB"/>
    <w:rsid w:val="227849E0"/>
    <w:rsid w:val="22B53180"/>
    <w:rsid w:val="22C01785"/>
    <w:rsid w:val="22D0325A"/>
    <w:rsid w:val="22F44EC0"/>
    <w:rsid w:val="22F9232A"/>
    <w:rsid w:val="230B7342"/>
    <w:rsid w:val="23533E3C"/>
    <w:rsid w:val="23555FBD"/>
    <w:rsid w:val="237E1085"/>
    <w:rsid w:val="238E0CC2"/>
    <w:rsid w:val="23B42D0A"/>
    <w:rsid w:val="23BF2648"/>
    <w:rsid w:val="23C96B56"/>
    <w:rsid w:val="23E438DC"/>
    <w:rsid w:val="240A5ACF"/>
    <w:rsid w:val="24342583"/>
    <w:rsid w:val="244C529B"/>
    <w:rsid w:val="24595EA9"/>
    <w:rsid w:val="245A3EC1"/>
    <w:rsid w:val="24792050"/>
    <w:rsid w:val="248B6569"/>
    <w:rsid w:val="24A25054"/>
    <w:rsid w:val="24A5338B"/>
    <w:rsid w:val="24A770BC"/>
    <w:rsid w:val="24E91DC7"/>
    <w:rsid w:val="25143F64"/>
    <w:rsid w:val="25170823"/>
    <w:rsid w:val="252516C1"/>
    <w:rsid w:val="25610B65"/>
    <w:rsid w:val="25687BEB"/>
    <w:rsid w:val="257860F1"/>
    <w:rsid w:val="257A5F33"/>
    <w:rsid w:val="25826B54"/>
    <w:rsid w:val="258A778D"/>
    <w:rsid w:val="25953DB7"/>
    <w:rsid w:val="25A13B8D"/>
    <w:rsid w:val="25B0480A"/>
    <w:rsid w:val="25E1598F"/>
    <w:rsid w:val="25E358D7"/>
    <w:rsid w:val="25F87333"/>
    <w:rsid w:val="262F5DAB"/>
    <w:rsid w:val="26331BFE"/>
    <w:rsid w:val="263C2FCA"/>
    <w:rsid w:val="263C7389"/>
    <w:rsid w:val="26436D96"/>
    <w:rsid w:val="26565096"/>
    <w:rsid w:val="267A155C"/>
    <w:rsid w:val="269F1F56"/>
    <w:rsid w:val="26AF121F"/>
    <w:rsid w:val="26B1777C"/>
    <w:rsid w:val="26C10960"/>
    <w:rsid w:val="26E942DD"/>
    <w:rsid w:val="27001E87"/>
    <w:rsid w:val="270C37A0"/>
    <w:rsid w:val="2724461D"/>
    <w:rsid w:val="2747668A"/>
    <w:rsid w:val="274806C8"/>
    <w:rsid w:val="275F6100"/>
    <w:rsid w:val="277F7492"/>
    <w:rsid w:val="27803E93"/>
    <w:rsid w:val="2788134B"/>
    <w:rsid w:val="27882C72"/>
    <w:rsid w:val="27961ADC"/>
    <w:rsid w:val="27BD4CCC"/>
    <w:rsid w:val="27CA2611"/>
    <w:rsid w:val="27ED036D"/>
    <w:rsid w:val="28003F0B"/>
    <w:rsid w:val="28070001"/>
    <w:rsid w:val="28083688"/>
    <w:rsid w:val="28256A9E"/>
    <w:rsid w:val="28463FD9"/>
    <w:rsid w:val="28690E82"/>
    <w:rsid w:val="289D6FBC"/>
    <w:rsid w:val="28DE51B7"/>
    <w:rsid w:val="29083B3D"/>
    <w:rsid w:val="290E35DA"/>
    <w:rsid w:val="29201D7A"/>
    <w:rsid w:val="292B1B70"/>
    <w:rsid w:val="298404B0"/>
    <w:rsid w:val="29936F43"/>
    <w:rsid w:val="29A51CD1"/>
    <w:rsid w:val="29A91F5E"/>
    <w:rsid w:val="29BB6D3C"/>
    <w:rsid w:val="29D32F20"/>
    <w:rsid w:val="29DB3C33"/>
    <w:rsid w:val="29FD46B6"/>
    <w:rsid w:val="2A4855D7"/>
    <w:rsid w:val="2A670DFB"/>
    <w:rsid w:val="2A7975BE"/>
    <w:rsid w:val="2A7B6947"/>
    <w:rsid w:val="2A7C6744"/>
    <w:rsid w:val="2A7E0511"/>
    <w:rsid w:val="2A871C11"/>
    <w:rsid w:val="2AB5028A"/>
    <w:rsid w:val="2AC728D2"/>
    <w:rsid w:val="2AD57EC8"/>
    <w:rsid w:val="2AFC1B6B"/>
    <w:rsid w:val="2B0244E2"/>
    <w:rsid w:val="2B37404A"/>
    <w:rsid w:val="2B3C5F48"/>
    <w:rsid w:val="2B722796"/>
    <w:rsid w:val="2B757DBF"/>
    <w:rsid w:val="2B8442FF"/>
    <w:rsid w:val="2B8B0C0F"/>
    <w:rsid w:val="2B8D6BD0"/>
    <w:rsid w:val="2BB34299"/>
    <w:rsid w:val="2BC2605F"/>
    <w:rsid w:val="2BCC3285"/>
    <w:rsid w:val="2BD036BC"/>
    <w:rsid w:val="2BD154E9"/>
    <w:rsid w:val="2BE01C6B"/>
    <w:rsid w:val="2BFA02AD"/>
    <w:rsid w:val="2C1340C8"/>
    <w:rsid w:val="2C1349B3"/>
    <w:rsid w:val="2C9C2D10"/>
    <w:rsid w:val="2C9C4200"/>
    <w:rsid w:val="2CA16209"/>
    <w:rsid w:val="2CB11B6B"/>
    <w:rsid w:val="2CB8113B"/>
    <w:rsid w:val="2CCB7A09"/>
    <w:rsid w:val="2CEF481A"/>
    <w:rsid w:val="2D034B8C"/>
    <w:rsid w:val="2D262D25"/>
    <w:rsid w:val="2D331087"/>
    <w:rsid w:val="2D3B6728"/>
    <w:rsid w:val="2D405182"/>
    <w:rsid w:val="2D4051D7"/>
    <w:rsid w:val="2D406663"/>
    <w:rsid w:val="2D420024"/>
    <w:rsid w:val="2D5C2E0D"/>
    <w:rsid w:val="2D87256F"/>
    <w:rsid w:val="2DA31C74"/>
    <w:rsid w:val="2DBD4788"/>
    <w:rsid w:val="2DDB46FB"/>
    <w:rsid w:val="2DEE6370"/>
    <w:rsid w:val="2E122A84"/>
    <w:rsid w:val="2E1C51B6"/>
    <w:rsid w:val="2E5159B7"/>
    <w:rsid w:val="2E590462"/>
    <w:rsid w:val="2E8A11CC"/>
    <w:rsid w:val="2E99111E"/>
    <w:rsid w:val="2ECB2949"/>
    <w:rsid w:val="2ECE63F8"/>
    <w:rsid w:val="2F37094A"/>
    <w:rsid w:val="2F3B64FF"/>
    <w:rsid w:val="2F477462"/>
    <w:rsid w:val="2F4C40A5"/>
    <w:rsid w:val="2F5B42DA"/>
    <w:rsid w:val="2F764A55"/>
    <w:rsid w:val="2F9453AA"/>
    <w:rsid w:val="2F9960ED"/>
    <w:rsid w:val="2F9D74DB"/>
    <w:rsid w:val="2FA1782B"/>
    <w:rsid w:val="2FAE723E"/>
    <w:rsid w:val="2FB3377D"/>
    <w:rsid w:val="2FDF74CA"/>
    <w:rsid w:val="3055509A"/>
    <w:rsid w:val="307E7076"/>
    <w:rsid w:val="307F5651"/>
    <w:rsid w:val="30871F9B"/>
    <w:rsid w:val="308A276F"/>
    <w:rsid w:val="309762F2"/>
    <w:rsid w:val="309C1C91"/>
    <w:rsid w:val="30A22C4B"/>
    <w:rsid w:val="30AE2B58"/>
    <w:rsid w:val="30C21A50"/>
    <w:rsid w:val="30C536F8"/>
    <w:rsid w:val="30D3442A"/>
    <w:rsid w:val="30E77847"/>
    <w:rsid w:val="30FD42E7"/>
    <w:rsid w:val="31111818"/>
    <w:rsid w:val="31231D3C"/>
    <w:rsid w:val="313C3448"/>
    <w:rsid w:val="314F2DAC"/>
    <w:rsid w:val="31542A30"/>
    <w:rsid w:val="3161328B"/>
    <w:rsid w:val="318F7AB2"/>
    <w:rsid w:val="31B7469D"/>
    <w:rsid w:val="31C20B2E"/>
    <w:rsid w:val="31C6519A"/>
    <w:rsid w:val="31DA083D"/>
    <w:rsid w:val="31F02C1F"/>
    <w:rsid w:val="31FA6967"/>
    <w:rsid w:val="3229136A"/>
    <w:rsid w:val="32390A31"/>
    <w:rsid w:val="325C521B"/>
    <w:rsid w:val="32622260"/>
    <w:rsid w:val="326C5E75"/>
    <w:rsid w:val="32766ADC"/>
    <w:rsid w:val="32BA6E40"/>
    <w:rsid w:val="32EA52BF"/>
    <w:rsid w:val="32F744EE"/>
    <w:rsid w:val="33024DB1"/>
    <w:rsid w:val="33114DDB"/>
    <w:rsid w:val="331A0B19"/>
    <w:rsid w:val="331A3857"/>
    <w:rsid w:val="332E240F"/>
    <w:rsid w:val="332E3412"/>
    <w:rsid w:val="332F09CC"/>
    <w:rsid w:val="33346A83"/>
    <w:rsid w:val="334233A8"/>
    <w:rsid w:val="337148D9"/>
    <w:rsid w:val="33752B01"/>
    <w:rsid w:val="33C25D73"/>
    <w:rsid w:val="33C51B6D"/>
    <w:rsid w:val="33D63411"/>
    <w:rsid w:val="33E57E53"/>
    <w:rsid w:val="34037A3B"/>
    <w:rsid w:val="341C1D6F"/>
    <w:rsid w:val="342910C4"/>
    <w:rsid w:val="344A06F0"/>
    <w:rsid w:val="34776D68"/>
    <w:rsid w:val="34972C19"/>
    <w:rsid w:val="34B60F57"/>
    <w:rsid w:val="35233233"/>
    <w:rsid w:val="35236787"/>
    <w:rsid w:val="353402AB"/>
    <w:rsid w:val="35890A9E"/>
    <w:rsid w:val="359377CF"/>
    <w:rsid w:val="35AD09C3"/>
    <w:rsid w:val="35BF3F4C"/>
    <w:rsid w:val="35F67BCB"/>
    <w:rsid w:val="35FF7757"/>
    <w:rsid w:val="36126473"/>
    <w:rsid w:val="362013CC"/>
    <w:rsid w:val="362D01ED"/>
    <w:rsid w:val="36397704"/>
    <w:rsid w:val="36577678"/>
    <w:rsid w:val="36663241"/>
    <w:rsid w:val="36676BC9"/>
    <w:rsid w:val="368D1CFF"/>
    <w:rsid w:val="369826E4"/>
    <w:rsid w:val="36BB69D9"/>
    <w:rsid w:val="36C65164"/>
    <w:rsid w:val="36CA0AA6"/>
    <w:rsid w:val="36CA535B"/>
    <w:rsid w:val="36FC579D"/>
    <w:rsid w:val="37385903"/>
    <w:rsid w:val="374817AC"/>
    <w:rsid w:val="37BE78F7"/>
    <w:rsid w:val="37BF798B"/>
    <w:rsid w:val="37C23F8F"/>
    <w:rsid w:val="37CC0FD4"/>
    <w:rsid w:val="37D9256B"/>
    <w:rsid w:val="37ED2FAB"/>
    <w:rsid w:val="380C2567"/>
    <w:rsid w:val="38111B40"/>
    <w:rsid w:val="38161547"/>
    <w:rsid w:val="383655F2"/>
    <w:rsid w:val="38443B46"/>
    <w:rsid w:val="384A0106"/>
    <w:rsid w:val="384A3492"/>
    <w:rsid w:val="384C6518"/>
    <w:rsid w:val="389D6C69"/>
    <w:rsid w:val="389E2802"/>
    <w:rsid w:val="38AE4D5A"/>
    <w:rsid w:val="38EC5D63"/>
    <w:rsid w:val="38EC7B5D"/>
    <w:rsid w:val="38F55D42"/>
    <w:rsid w:val="391E2557"/>
    <w:rsid w:val="393F4A55"/>
    <w:rsid w:val="39575392"/>
    <w:rsid w:val="395B53C1"/>
    <w:rsid w:val="3965228B"/>
    <w:rsid w:val="39670ED0"/>
    <w:rsid w:val="397500E2"/>
    <w:rsid w:val="397833EE"/>
    <w:rsid w:val="399552F9"/>
    <w:rsid w:val="39B925E1"/>
    <w:rsid w:val="39FF6A0D"/>
    <w:rsid w:val="3A305785"/>
    <w:rsid w:val="3A32158C"/>
    <w:rsid w:val="3A5E7969"/>
    <w:rsid w:val="3A765C48"/>
    <w:rsid w:val="3A7B345F"/>
    <w:rsid w:val="3A866BC6"/>
    <w:rsid w:val="3A911FB9"/>
    <w:rsid w:val="3AAD5DFF"/>
    <w:rsid w:val="3ACA2D53"/>
    <w:rsid w:val="3AEA6F2D"/>
    <w:rsid w:val="3B0309CB"/>
    <w:rsid w:val="3B0C7433"/>
    <w:rsid w:val="3B312F5D"/>
    <w:rsid w:val="3B592662"/>
    <w:rsid w:val="3B5D6AB6"/>
    <w:rsid w:val="3B713C84"/>
    <w:rsid w:val="3BAD4688"/>
    <w:rsid w:val="3BB405C4"/>
    <w:rsid w:val="3BBD7B69"/>
    <w:rsid w:val="3BC8416D"/>
    <w:rsid w:val="3BD615F4"/>
    <w:rsid w:val="3C4B3834"/>
    <w:rsid w:val="3C56578F"/>
    <w:rsid w:val="3C9A390C"/>
    <w:rsid w:val="3CA903D3"/>
    <w:rsid w:val="3CAB1870"/>
    <w:rsid w:val="3CB90F2D"/>
    <w:rsid w:val="3CC84876"/>
    <w:rsid w:val="3CE578FF"/>
    <w:rsid w:val="3CEC0192"/>
    <w:rsid w:val="3CFA6C45"/>
    <w:rsid w:val="3D2E3AFF"/>
    <w:rsid w:val="3D65299D"/>
    <w:rsid w:val="3D67424B"/>
    <w:rsid w:val="3DB06A15"/>
    <w:rsid w:val="3DBC2BA9"/>
    <w:rsid w:val="3DD249E0"/>
    <w:rsid w:val="3DD436DE"/>
    <w:rsid w:val="3DE57922"/>
    <w:rsid w:val="3DEA5222"/>
    <w:rsid w:val="3E1E3713"/>
    <w:rsid w:val="3E2454EA"/>
    <w:rsid w:val="3E57271F"/>
    <w:rsid w:val="3ED46D63"/>
    <w:rsid w:val="3EE823FD"/>
    <w:rsid w:val="3EEE4C2B"/>
    <w:rsid w:val="3F2B16DE"/>
    <w:rsid w:val="3F336778"/>
    <w:rsid w:val="3F365051"/>
    <w:rsid w:val="3F470D43"/>
    <w:rsid w:val="3F5377BC"/>
    <w:rsid w:val="3F553D74"/>
    <w:rsid w:val="3F8064D7"/>
    <w:rsid w:val="3FAA799C"/>
    <w:rsid w:val="3FAB221E"/>
    <w:rsid w:val="3FBF0AD3"/>
    <w:rsid w:val="3FCE76B0"/>
    <w:rsid w:val="400966B5"/>
    <w:rsid w:val="401E3DB1"/>
    <w:rsid w:val="405B41A1"/>
    <w:rsid w:val="407420FB"/>
    <w:rsid w:val="40806D30"/>
    <w:rsid w:val="4085076A"/>
    <w:rsid w:val="40AF0AF4"/>
    <w:rsid w:val="41351C68"/>
    <w:rsid w:val="416F754E"/>
    <w:rsid w:val="41904E91"/>
    <w:rsid w:val="41956A0C"/>
    <w:rsid w:val="41AE7837"/>
    <w:rsid w:val="41B519BD"/>
    <w:rsid w:val="41BA67B5"/>
    <w:rsid w:val="41BA7E70"/>
    <w:rsid w:val="41BB23FB"/>
    <w:rsid w:val="41DB2819"/>
    <w:rsid w:val="42052D95"/>
    <w:rsid w:val="420B1123"/>
    <w:rsid w:val="420B4F14"/>
    <w:rsid w:val="428A429C"/>
    <w:rsid w:val="428B6885"/>
    <w:rsid w:val="42906A44"/>
    <w:rsid w:val="42A415DE"/>
    <w:rsid w:val="42D305CE"/>
    <w:rsid w:val="42E52701"/>
    <w:rsid w:val="42ED03DB"/>
    <w:rsid w:val="43053AE6"/>
    <w:rsid w:val="43236BCD"/>
    <w:rsid w:val="433E3343"/>
    <w:rsid w:val="438F1D9B"/>
    <w:rsid w:val="438F44B4"/>
    <w:rsid w:val="439067D5"/>
    <w:rsid w:val="43977D17"/>
    <w:rsid w:val="43AF5841"/>
    <w:rsid w:val="43BF2D22"/>
    <w:rsid w:val="43F07D1E"/>
    <w:rsid w:val="440F49DD"/>
    <w:rsid w:val="44106909"/>
    <w:rsid w:val="442E7966"/>
    <w:rsid w:val="44323CD6"/>
    <w:rsid w:val="4434221F"/>
    <w:rsid w:val="444177EC"/>
    <w:rsid w:val="44417F14"/>
    <w:rsid w:val="44611A8F"/>
    <w:rsid w:val="44A0270A"/>
    <w:rsid w:val="44AB51EB"/>
    <w:rsid w:val="44F25967"/>
    <w:rsid w:val="44F40442"/>
    <w:rsid w:val="45311463"/>
    <w:rsid w:val="456448D4"/>
    <w:rsid w:val="458C7895"/>
    <w:rsid w:val="459557C4"/>
    <w:rsid w:val="45AE4BB8"/>
    <w:rsid w:val="45BC0EBC"/>
    <w:rsid w:val="45D1456B"/>
    <w:rsid w:val="45D53ED0"/>
    <w:rsid w:val="45FF1C64"/>
    <w:rsid w:val="46164CEE"/>
    <w:rsid w:val="464F3C74"/>
    <w:rsid w:val="466D3342"/>
    <w:rsid w:val="467A3B2C"/>
    <w:rsid w:val="46867C5A"/>
    <w:rsid w:val="4691548C"/>
    <w:rsid w:val="46951F49"/>
    <w:rsid w:val="46AA7451"/>
    <w:rsid w:val="46C4380F"/>
    <w:rsid w:val="46D35C01"/>
    <w:rsid w:val="46EA2657"/>
    <w:rsid w:val="46F8593B"/>
    <w:rsid w:val="4720482E"/>
    <w:rsid w:val="472B7DBA"/>
    <w:rsid w:val="473460BA"/>
    <w:rsid w:val="47493D73"/>
    <w:rsid w:val="47647B18"/>
    <w:rsid w:val="4771744E"/>
    <w:rsid w:val="47C65AE0"/>
    <w:rsid w:val="47DC518A"/>
    <w:rsid w:val="47DD6023"/>
    <w:rsid w:val="47F461D0"/>
    <w:rsid w:val="482B10B3"/>
    <w:rsid w:val="482E665C"/>
    <w:rsid w:val="483A4A2F"/>
    <w:rsid w:val="48402A6B"/>
    <w:rsid w:val="486A6174"/>
    <w:rsid w:val="489E3DFA"/>
    <w:rsid w:val="48B55EF2"/>
    <w:rsid w:val="48BC5246"/>
    <w:rsid w:val="49063272"/>
    <w:rsid w:val="491F69AB"/>
    <w:rsid w:val="49567AA8"/>
    <w:rsid w:val="496E375F"/>
    <w:rsid w:val="498128AD"/>
    <w:rsid w:val="49857FAC"/>
    <w:rsid w:val="49A64729"/>
    <w:rsid w:val="49AA1350"/>
    <w:rsid w:val="49CE72FB"/>
    <w:rsid w:val="49D527C7"/>
    <w:rsid w:val="4A0F6384"/>
    <w:rsid w:val="4A2B52DC"/>
    <w:rsid w:val="4A340A7F"/>
    <w:rsid w:val="4A4B19C0"/>
    <w:rsid w:val="4A5A0BC1"/>
    <w:rsid w:val="4A67536A"/>
    <w:rsid w:val="4AAA5D79"/>
    <w:rsid w:val="4AB479AD"/>
    <w:rsid w:val="4ABA1183"/>
    <w:rsid w:val="4AE84C04"/>
    <w:rsid w:val="4B102858"/>
    <w:rsid w:val="4B405EF3"/>
    <w:rsid w:val="4B9B4425"/>
    <w:rsid w:val="4BB454F1"/>
    <w:rsid w:val="4BD019F4"/>
    <w:rsid w:val="4BDC17C1"/>
    <w:rsid w:val="4BDC4123"/>
    <w:rsid w:val="4BDE3B04"/>
    <w:rsid w:val="4C0B5075"/>
    <w:rsid w:val="4C253897"/>
    <w:rsid w:val="4C582A94"/>
    <w:rsid w:val="4C6B484A"/>
    <w:rsid w:val="4C841833"/>
    <w:rsid w:val="4C9038A8"/>
    <w:rsid w:val="4CE341F4"/>
    <w:rsid w:val="4CE4342E"/>
    <w:rsid w:val="4CE46BC2"/>
    <w:rsid w:val="4D24678E"/>
    <w:rsid w:val="4D4312A1"/>
    <w:rsid w:val="4D511A34"/>
    <w:rsid w:val="4D76024F"/>
    <w:rsid w:val="4D865ACB"/>
    <w:rsid w:val="4D9971E4"/>
    <w:rsid w:val="4DA74020"/>
    <w:rsid w:val="4DA9231B"/>
    <w:rsid w:val="4DC64010"/>
    <w:rsid w:val="4DCD20DB"/>
    <w:rsid w:val="4DF92CEE"/>
    <w:rsid w:val="4DFC251F"/>
    <w:rsid w:val="4E0C3A45"/>
    <w:rsid w:val="4E311692"/>
    <w:rsid w:val="4E3343DD"/>
    <w:rsid w:val="4E5A1AAC"/>
    <w:rsid w:val="4E796826"/>
    <w:rsid w:val="4EA60DCF"/>
    <w:rsid w:val="4EB536C3"/>
    <w:rsid w:val="4ED14E80"/>
    <w:rsid w:val="4EDB24EC"/>
    <w:rsid w:val="4EE475CD"/>
    <w:rsid w:val="4EF6134A"/>
    <w:rsid w:val="4F3F58B4"/>
    <w:rsid w:val="4F553197"/>
    <w:rsid w:val="4F577DFB"/>
    <w:rsid w:val="4F9B1494"/>
    <w:rsid w:val="4FA77A5C"/>
    <w:rsid w:val="4FA97ADE"/>
    <w:rsid w:val="4FB64A96"/>
    <w:rsid w:val="4FC02E4C"/>
    <w:rsid w:val="4FEA6AF9"/>
    <w:rsid w:val="4FEE0C77"/>
    <w:rsid w:val="4FF517FB"/>
    <w:rsid w:val="4FFA5761"/>
    <w:rsid w:val="500E7233"/>
    <w:rsid w:val="50123BC0"/>
    <w:rsid w:val="50125B57"/>
    <w:rsid w:val="506675D5"/>
    <w:rsid w:val="506B057F"/>
    <w:rsid w:val="50AB00D6"/>
    <w:rsid w:val="50AE4856"/>
    <w:rsid w:val="50B27263"/>
    <w:rsid w:val="50BA6A29"/>
    <w:rsid w:val="50CB601A"/>
    <w:rsid w:val="50D2253B"/>
    <w:rsid w:val="50E9548C"/>
    <w:rsid w:val="511928E6"/>
    <w:rsid w:val="5144288F"/>
    <w:rsid w:val="51551C56"/>
    <w:rsid w:val="5156562C"/>
    <w:rsid w:val="51580054"/>
    <w:rsid w:val="51607F5A"/>
    <w:rsid w:val="518202BE"/>
    <w:rsid w:val="51A412E2"/>
    <w:rsid w:val="51E14AA7"/>
    <w:rsid w:val="51E42B83"/>
    <w:rsid w:val="52313A50"/>
    <w:rsid w:val="523D58A7"/>
    <w:rsid w:val="524D6857"/>
    <w:rsid w:val="5298788F"/>
    <w:rsid w:val="529E0B16"/>
    <w:rsid w:val="52C50716"/>
    <w:rsid w:val="530804F5"/>
    <w:rsid w:val="53640E00"/>
    <w:rsid w:val="536F7331"/>
    <w:rsid w:val="537417A0"/>
    <w:rsid w:val="53943EC5"/>
    <w:rsid w:val="53B20987"/>
    <w:rsid w:val="53B61EB6"/>
    <w:rsid w:val="53EC2B31"/>
    <w:rsid w:val="541B4773"/>
    <w:rsid w:val="54275947"/>
    <w:rsid w:val="54297599"/>
    <w:rsid w:val="542E648D"/>
    <w:rsid w:val="54303C0B"/>
    <w:rsid w:val="549152FB"/>
    <w:rsid w:val="54A52DAC"/>
    <w:rsid w:val="54AB3880"/>
    <w:rsid w:val="54B0008E"/>
    <w:rsid w:val="54E4148C"/>
    <w:rsid w:val="54F175CD"/>
    <w:rsid w:val="54F86EE6"/>
    <w:rsid w:val="550E4252"/>
    <w:rsid w:val="552F1C26"/>
    <w:rsid w:val="5544709D"/>
    <w:rsid w:val="555D65E0"/>
    <w:rsid w:val="556906FB"/>
    <w:rsid w:val="55780339"/>
    <w:rsid w:val="557E1851"/>
    <w:rsid w:val="55A133CC"/>
    <w:rsid w:val="55B13F9B"/>
    <w:rsid w:val="55F9253B"/>
    <w:rsid w:val="56034097"/>
    <w:rsid w:val="56056413"/>
    <w:rsid w:val="56066F9E"/>
    <w:rsid w:val="560D7574"/>
    <w:rsid w:val="56C36F78"/>
    <w:rsid w:val="56DA1D2E"/>
    <w:rsid w:val="56F35790"/>
    <w:rsid w:val="56FD08DB"/>
    <w:rsid w:val="5706013F"/>
    <w:rsid w:val="5706053F"/>
    <w:rsid w:val="57080D76"/>
    <w:rsid w:val="570D1CEC"/>
    <w:rsid w:val="57122A24"/>
    <w:rsid w:val="571342F9"/>
    <w:rsid w:val="572312DA"/>
    <w:rsid w:val="572467F4"/>
    <w:rsid w:val="572B5180"/>
    <w:rsid w:val="577510CB"/>
    <w:rsid w:val="578215E2"/>
    <w:rsid w:val="57AD3521"/>
    <w:rsid w:val="57D26822"/>
    <w:rsid w:val="57E056CD"/>
    <w:rsid w:val="57FC314B"/>
    <w:rsid w:val="581F6999"/>
    <w:rsid w:val="585551F6"/>
    <w:rsid w:val="58853FDA"/>
    <w:rsid w:val="58B86A7D"/>
    <w:rsid w:val="58E96D46"/>
    <w:rsid w:val="58F365ED"/>
    <w:rsid w:val="5912120B"/>
    <w:rsid w:val="592177FC"/>
    <w:rsid w:val="59510834"/>
    <w:rsid w:val="59765EA8"/>
    <w:rsid w:val="59826597"/>
    <w:rsid w:val="598C5A0F"/>
    <w:rsid w:val="598F30CA"/>
    <w:rsid w:val="59996DA9"/>
    <w:rsid w:val="59A10533"/>
    <w:rsid w:val="59AC79C1"/>
    <w:rsid w:val="59B55F44"/>
    <w:rsid w:val="59BC6BA7"/>
    <w:rsid w:val="59C5056A"/>
    <w:rsid w:val="59D87FB1"/>
    <w:rsid w:val="59E809F6"/>
    <w:rsid w:val="5A0F7D22"/>
    <w:rsid w:val="5A142930"/>
    <w:rsid w:val="5A2264EF"/>
    <w:rsid w:val="5A413C03"/>
    <w:rsid w:val="5A420037"/>
    <w:rsid w:val="5A445162"/>
    <w:rsid w:val="5A4C4B68"/>
    <w:rsid w:val="5A5C7E2E"/>
    <w:rsid w:val="5A855760"/>
    <w:rsid w:val="5A892F0E"/>
    <w:rsid w:val="5A927B87"/>
    <w:rsid w:val="5A9B4B77"/>
    <w:rsid w:val="5AAE0A6F"/>
    <w:rsid w:val="5ADA6A1A"/>
    <w:rsid w:val="5ADF2C22"/>
    <w:rsid w:val="5B030BF9"/>
    <w:rsid w:val="5B0C0A05"/>
    <w:rsid w:val="5B1134F5"/>
    <w:rsid w:val="5B1C1330"/>
    <w:rsid w:val="5B3175F5"/>
    <w:rsid w:val="5B6014D2"/>
    <w:rsid w:val="5B604CDF"/>
    <w:rsid w:val="5B836749"/>
    <w:rsid w:val="5B87196B"/>
    <w:rsid w:val="5B942165"/>
    <w:rsid w:val="5B9C0AB8"/>
    <w:rsid w:val="5BB5241F"/>
    <w:rsid w:val="5BB65ECE"/>
    <w:rsid w:val="5BD30DD9"/>
    <w:rsid w:val="5BD7150F"/>
    <w:rsid w:val="5BDF7534"/>
    <w:rsid w:val="5BEC2ABA"/>
    <w:rsid w:val="5BEE3A39"/>
    <w:rsid w:val="5BF97E0E"/>
    <w:rsid w:val="5BFD3B7C"/>
    <w:rsid w:val="5C0346F9"/>
    <w:rsid w:val="5C3C2A13"/>
    <w:rsid w:val="5C43267B"/>
    <w:rsid w:val="5C5B5829"/>
    <w:rsid w:val="5C721A44"/>
    <w:rsid w:val="5C9F2E73"/>
    <w:rsid w:val="5CA8185D"/>
    <w:rsid w:val="5CDE4D32"/>
    <w:rsid w:val="5D1E23A3"/>
    <w:rsid w:val="5D1E2984"/>
    <w:rsid w:val="5D2075CD"/>
    <w:rsid w:val="5D230391"/>
    <w:rsid w:val="5D2D0D77"/>
    <w:rsid w:val="5D314E09"/>
    <w:rsid w:val="5D5572D2"/>
    <w:rsid w:val="5D61722E"/>
    <w:rsid w:val="5E236C8D"/>
    <w:rsid w:val="5E595F4C"/>
    <w:rsid w:val="5E5C50BF"/>
    <w:rsid w:val="5E6425BF"/>
    <w:rsid w:val="5E7B58EC"/>
    <w:rsid w:val="5E7F0949"/>
    <w:rsid w:val="5E8A4453"/>
    <w:rsid w:val="5EC32768"/>
    <w:rsid w:val="5EE926E9"/>
    <w:rsid w:val="5EFF08CC"/>
    <w:rsid w:val="5F1C7A1F"/>
    <w:rsid w:val="5F397D45"/>
    <w:rsid w:val="5F4B313B"/>
    <w:rsid w:val="5F4F5621"/>
    <w:rsid w:val="5F6D47BA"/>
    <w:rsid w:val="5FD81B05"/>
    <w:rsid w:val="5FF6336B"/>
    <w:rsid w:val="5FFB5E04"/>
    <w:rsid w:val="603B60D9"/>
    <w:rsid w:val="60AC1F87"/>
    <w:rsid w:val="60BE5EA9"/>
    <w:rsid w:val="60DC14CC"/>
    <w:rsid w:val="61042098"/>
    <w:rsid w:val="612537AE"/>
    <w:rsid w:val="61314A3A"/>
    <w:rsid w:val="61531DB2"/>
    <w:rsid w:val="61727C85"/>
    <w:rsid w:val="61931021"/>
    <w:rsid w:val="619448FF"/>
    <w:rsid w:val="61A575A0"/>
    <w:rsid w:val="61C806A8"/>
    <w:rsid w:val="61DF2556"/>
    <w:rsid w:val="626A0E6E"/>
    <w:rsid w:val="628140A6"/>
    <w:rsid w:val="628E328B"/>
    <w:rsid w:val="62A56970"/>
    <w:rsid w:val="62BE511E"/>
    <w:rsid w:val="631E222D"/>
    <w:rsid w:val="63313EBB"/>
    <w:rsid w:val="637E0327"/>
    <w:rsid w:val="637E2609"/>
    <w:rsid w:val="639B0953"/>
    <w:rsid w:val="639B3553"/>
    <w:rsid w:val="63BD1CE7"/>
    <w:rsid w:val="63D74E9F"/>
    <w:rsid w:val="63D927D4"/>
    <w:rsid w:val="63DE4354"/>
    <w:rsid w:val="63E741D8"/>
    <w:rsid w:val="63F459FC"/>
    <w:rsid w:val="63F501CD"/>
    <w:rsid w:val="64071787"/>
    <w:rsid w:val="640A4139"/>
    <w:rsid w:val="640A5372"/>
    <w:rsid w:val="640D4527"/>
    <w:rsid w:val="642A67B5"/>
    <w:rsid w:val="642E7CA6"/>
    <w:rsid w:val="643914E5"/>
    <w:rsid w:val="64526164"/>
    <w:rsid w:val="645A28E2"/>
    <w:rsid w:val="645E59AD"/>
    <w:rsid w:val="64671409"/>
    <w:rsid w:val="646D53B5"/>
    <w:rsid w:val="64956C03"/>
    <w:rsid w:val="64E2162B"/>
    <w:rsid w:val="64E30C60"/>
    <w:rsid w:val="64FD5601"/>
    <w:rsid w:val="650440FD"/>
    <w:rsid w:val="650613CD"/>
    <w:rsid w:val="650E6BF3"/>
    <w:rsid w:val="6514292A"/>
    <w:rsid w:val="6518208F"/>
    <w:rsid w:val="65454B28"/>
    <w:rsid w:val="656A4C15"/>
    <w:rsid w:val="657F727A"/>
    <w:rsid w:val="659324AD"/>
    <w:rsid w:val="65933814"/>
    <w:rsid w:val="65A92399"/>
    <w:rsid w:val="65AC519A"/>
    <w:rsid w:val="65E66712"/>
    <w:rsid w:val="65F51B70"/>
    <w:rsid w:val="66371620"/>
    <w:rsid w:val="665937E3"/>
    <w:rsid w:val="665E243D"/>
    <w:rsid w:val="668C3F53"/>
    <w:rsid w:val="66910F36"/>
    <w:rsid w:val="66A80DB6"/>
    <w:rsid w:val="66AC74F5"/>
    <w:rsid w:val="66B036AA"/>
    <w:rsid w:val="66F824FD"/>
    <w:rsid w:val="66F84618"/>
    <w:rsid w:val="672002B4"/>
    <w:rsid w:val="67576C8D"/>
    <w:rsid w:val="67767C08"/>
    <w:rsid w:val="67844B16"/>
    <w:rsid w:val="67882F0A"/>
    <w:rsid w:val="67890635"/>
    <w:rsid w:val="67913AF7"/>
    <w:rsid w:val="679168E0"/>
    <w:rsid w:val="679C7620"/>
    <w:rsid w:val="679E76E8"/>
    <w:rsid w:val="67EB4052"/>
    <w:rsid w:val="67FA0C15"/>
    <w:rsid w:val="6821479D"/>
    <w:rsid w:val="682A5E67"/>
    <w:rsid w:val="682C5482"/>
    <w:rsid w:val="68367249"/>
    <w:rsid w:val="685B3DBC"/>
    <w:rsid w:val="688E6B42"/>
    <w:rsid w:val="689046D8"/>
    <w:rsid w:val="689C19A7"/>
    <w:rsid w:val="68A04824"/>
    <w:rsid w:val="68B83FCD"/>
    <w:rsid w:val="68C61FAA"/>
    <w:rsid w:val="68CD3FED"/>
    <w:rsid w:val="68D373A9"/>
    <w:rsid w:val="68D47271"/>
    <w:rsid w:val="68DB58B3"/>
    <w:rsid w:val="68FA7858"/>
    <w:rsid w:val="69017ACE"/>
    <w:rsid w:val="69637FF4"/>
    <w:rsid w:val="69650C1F"/>
    <w:rsid w:val="69683388"/>
    <w:rsid w:val="69744451"/>
    <w:rsid w:val="69812368"/>
    <w:rsid w:val="699A3830"/>
    <w:rsid w:val="69C0314F"/>
    <w:rsid w:val="69CF6FFA"/>
    <w:rsid w:val="69D129B7"/>
    <w:rsid w:val="69D271BF"/>
    <w:rsid w:val="69E37AD0"/>
    <w:rsid w:val="69E678C6"/>
    <w:rsid w:val="69E92D8D"/>
    <w:rsid w:val="6A1A7606"/>
    <w:rsid w:val="6A2229ED"/>
    <w:rsid w:val="6A3D2D19"/>
    <w:rsid w:val="6A763C2C"/>
    <w:rsid w:val="6A912590"/>
    <w:rsid w:val="6A917224"/>
    <w:rsid w:val="6A9668E4"/>
    <w:rsid w:val="6AA866BA"/>
    <w:rsid w:val="6ABD3EE1"/>
    <w:rsid w:val="6ACB471C"/>
    <w:rsid w:val="6ACC00F1"/>
    <w:rsid w:val="6AD301C7"/>
    <w:rsid w:val="6ADD40C5"/>
    <w:rsid w:val="6B115076"/>
    <w:rsid w:val="6B15491F"/>
    <w:rsid w:val="6B5F76FC"/>
    <w:rsid w:val="6B785B87"/>
    <w:rsid w:val="6B936FB3"/>
    <w:rsid w:val="6B9375DA"/>
    <w:rsid w:val="6BA32A9A"/>
    <w:rsid w:val="6BA76870"/>
    <w:rsid w:val="6BDE7973"/>
    <w:rsid w:val="6BE912C0"/>
    <w:rsid w:val="6BEF1695"/>
    <w:rsid w:val="6BF23151"/>
    <w:rsid w:val="6C3001FD"/>
    <w:rsid w:val="6C365A73"/>
    <w:rsid w:val="6C6667F4"/>
    <w:rsid w:val="6C7B102A"/>
    <w:rsid w:val="6C7C6C3F"/>
    <w:rsid w:val="6C7C787B"/>
    <w:rsid w:val="6C7D2FC6"/>
    <w:rsid w:val="6C8D532E"/>
    <w:rsid w:val="6C91192B"/>
    <w:rsid w:val="6CA155DB"/>
    <w:rsid w:val="6CC43B00"/>
    <w:rsid w:val="6CCE108A"/>
    <w:rsid w:val="6CD55849"/>
    <w:rsid w:val="6CFB34EE"/>
    <w:rsid w:val="6D0C719F"/>
    <w:rsid w:val="6D5118E8"/>
    <w:rsid w:val="6D671D25"/>
    <w:rsid w:val="6D6856E5"/>
    <w:rsid w:val="6D6B17E5"/>
    <w:rsid w:val="6D8B4B30"/>
    <w:rsid w:val="6D904F42"/>
    <w:rsid w:val="6D9715BD"/>
    <w:rsid w:val="6DA4731F"/>
    <w:rsid w:val="6DB13D2D"/>
    <w:rsid w:val="6DD005AE"/>
    <w:rsid w:val="6DF53564"/>
    <w:rsid w:val="6E0A7DDD"/>
    <w:rsid w:val="6E204D42"/>
    <w:rsid w:val="6E326006"/>
    <w:rsid w:val="6E3E2AAF"/>
    <w:rsid w:val="6E3F1EC0"/>
    <w:rsid w:val="6E6F53F4"/>
    <w:rsid w:val="6E7B7BAA"/>
    <w:rsid w:val="6E9A4712"/>
    <w:rsid w:val="6F0C5AD3"/>
    <w:rsid w:val="6F4B5873"/>
    <w:rsid w:val="6F5F15A1"/>
    <w:rsid w:val="6F803C30"/>
    <w:rsid w:val="6FA2172F"/>
    <w:rsid w:val="6FAD7B1E"/>
    <w:rsid w:val="6FFC3729"/>
    <w:rsid w:val="6FFE5087"/>
    <w:rsid w:val="7017077B"/>
    <w:rsid w:val="701A7105"/>
    <w:rsid w:val="701C6D15"/>
    <w:rsid w:val="701D3556"/>
    <w:rsid w:val="701F43FF"/>
    <w:rsid w:val="70301FD9"/>
    <w:rsid w:val="7041576B"/>
    <w:rsid w:val="705A4DC4"/>
    <w:rsid w:val="7084764A"/>
    <w:rsid w:val="708723E6"/>
    <w:rsid w:val="708A2370"/>
    <w:rsid w:val="70CB50D0"/>
    <w:rsid w:val="70D9743C"/>
    <w:rsid w:val="70F44F8C"/>
    <w:rsid w:val="7110058F"/>
    <w:rsid w:val="713C3EBC"/>
    <w:rsid w:val="716D3982"/>
    <w:rsid w:val="7170513A"/>
    <w:rsid w:val="718A1659"/>
    <w:rsid w:val="71B61B1C"/>
    <w:rsid w:val="71D61FC3"/>
    <w:rsid w:val="71FD52C7"/>
    <w:rsid w:val="721106DE"/>
    <w:rsid w:val="722E114C"/>
    <w:rsid w:val="726F1B71"/>
    <w:rsid w:val="728D7F5F"/>
    <w:rsid w:val="72BA21EC"/>
    <w:rsid w:val="72BE210D"/>
    <w:rsid w:val="72C12700"/>
    <w:rsid w:val="72E351D9"/>
    <w:rsid w:val="72FF6EFE"/>
    <w:rsid w:val="73027750"/>
    <w:rsid w:val="73136D7C"/>
    <w:rsid w:val="73142D7C"/>
    <w:rsid w:val="7322413B"/>
    <w:rsid w:val="73234271"/>
    <w:rsid w:val="7335128C"/>
    <w:rsid w:val="7344665E"/>
    <w:rsid w:val="73C270AA"/>
    <w:rsid w:val="73C42DC8"/>
    <w:rsid w:val="73CC1F97"/>
    <w:rsid w:val="73D02492"/>
    <w:rsid w:val="73DC3B42"/>
    <w:rsid w:val="73E70279"/>
    <w:rsid w:val="73F32AC4"/>
    <w:rsid w:val="741F4133"/>
    <w:rsid w:val="743C4319"/>
    <w:rsid w:val="745D0C05"/>
    <w:rsid w:val="74991692"/>
    <w:rsid w:val="74DE6BF9"/>
    <w:rsid w:val="74EB460F"/>
    <w:rsid w:val="75062CD8"/>
    <w:rsid w:val="753379B0"/>
    <w:rsid w:val="75372CE8"/>
    <w:rsid w:val="756103A4"/>
    <w:rsid w:val="7587038F"/>
    <w:rsid w:val="75B82788"/>
    <w:rsid w:val="75BE79E3"/>
    <w:rsid w:val="75C12D2B"/>
    <w:rsid w:val="75D7160B"/>
    <w:rsid w:val="75DB19B2"/>
    <w:rsid w:val="75DD687C"/>
    <w:rsid w:val="75F426A1"/>
    <w:rsid w:val="761B7FB5"/>
    <w:rsid w:val="76282BCF"/>
    <w:rsid w:val="762B2CF0"/>
    <w:rsid w:val="763F46B4"/>
    <w:rsid w:val="76532D0C"/>
    <w:rsid w:val="765A64B9"/>
    <w:rsid w:val="769F3400"/>
    <w:rsid w:val="76A97E80"/>
    <w:rsid w:val="76B6330F"/>
    <w:rsid w:val="76B84A6B"/>
    <w:rsid w:val="76C46139"/>
    <w:rsid w:val="76D171BB"/>
    <w:rsid w:val="76F31266"/>
    <w:rsid w:val="77000FA8"/>
    <w:rsid w:val="77063A55"/>
    <w:rsid w:val="77201F5A"/>
    <w:rsid w:val="772D539D"/>
    <w:rsid w:val="77416220"/>
    <w:rsid w:val="77B55F2E"/>
    <w:rsid w:val="77E91EF5"/>
    <w:rsid w:val="781047B3"/>
    <w:rsid w:val="7816305B"/>
    <w:rsid w:val="7825161E"/>
    <w:rsid w:val="784255A8"/>
    <w:rsid w:val="785829AF"/>
    <w:rsid w:val="789913C0"/>
    <w:rsid w:val="78CB2F33"/>
    <w:rsid w:val="78EE0E4F"/>
    <w:rsid w:val="78F46E96"/>
    <w:rsid w:val="78FC207D"/>
    <w:rsid w:val="791C38D3"/>
    <w:rsid w:val="79244401"/>
    <w:rsid w:val="792E0DEE"/>
    <w:rsid w:val="794562E9"/>
    <w:rsid w:val="794D313C"/>
    <w:rsid w:val="795667EE"/>
    <w:rsid w:val="79641653"/>
    <w:rsid w:val="79664C14"/>
    <w:rsid w:val="79D93AFA"/>
    <w:rsid w:val="7A331F08"/>
    <w:rsid w:val="7A3F6347"/>
    <w:rsid w:val="7A73178E"/>
    <w:rsid w:val="7A815E3D"/>
    <w:rsid w:val="7A926788"/>
    <w:rsid w:val="7AA310F2"/>
    <w:rsid w:val="7ABA5298"/>
    <w:rsid w:val="7ACF3C60"/>
    <w:rsid w:val="7ADC7DA0"/>
    <w:rsid w:val="7ADF7839"/>
    <w:rsid w:val="7AFE7815"/>
    <w:rsid w:val="7B0B7491"/>
    <w:rsid w:val="7B221D52"/>
    <w:rsid w:val="7B28618E"/>
    <w:rsid w:val="7B42499F"/>
    <w:rsid w:val="7B4310C8"/>
    <w:rsid w:val="7B6B4049"/>
    <w:rsid w:val="7B7761D9"/>
    <w:rsid w:val="7B877C54"/>
    <w:rsid w:val="7BC46081"/>
    <w:rsid w:val="7BCB22CD"/>
    <w:rsid w:val="7BCF320E"/>
    <w:rsid w:val="7BE779B4"/>
    <w:rsid w:val="7BFD241F"/>
    <w:rsid w:val="7C17381A"/>
    <w:rsid w:val="7C2D6C34"/>
    <w:rsid w:val="7C3779AA"/>
    <w:rsid w:val="7C5A4A36"/>
    <w:rsid w:val="7C650448"/>
    <w:rsid w:val="7C9317D9"/>
    <w:rsid w:val="7C9711B4"/>
    <w:rsid w:val="7CA36ACC"/>
    <w:rsid w:val="7CAE532D"/>
    <w:rsid w:val="7CAE73DF"/>
    <w:rsid w:val="7CDB126F"/>
    <w:rsid w:val="7CE36B2C"/>
    <w:rsid w:val="7CEC3BD7"/>
    <w:rsid w:val="7CF40623"/>
    <w:rsid w:val="7D2840E2"/>
    <w:rsid w:val="7D473E80"/>
    <w:rsid w:val="7D484985"/>
    <w:rsid w:val="7D516F35"/>
    <w:rsid w:val="7D5356AC"/>
    <w:rsid w:val="7D57454F"/>
    <w:rsid w:val="7D6A29C1"/>
    <w:rsid w:val="7D766F1F"/>
    <w:rsid w:val="7D854812"/>
    <w:rsid w:val="7D89693E"/>
    <w:rsid w:val="7D930D9E"/>
    <w:rsid w:val="7DF03900"/>
    <w:rsid w:val="7E480029"/>
    <w:rsid w:val="7E4E59A1"/>
    <w:rsid w:val="7E597CD7"/>
    <w:rsid w:val="7E623BDD"/>
    <w:rsid w:val="7E646C40"/>
    <w:rsid w:val="7E682AF4"/>
    <w:rsid w:val="7EA52415"/>
    <w:rsid w:val="7EC06781"/>
    <w:rsid w:val="7ECF1F3E"/>
    <w:rsid w:val="7EE70BC1"/>
    <w:rsid w:val="7EF210A1"/>
    <w:rsid w:val="7EF35C84"/>
    <w:rsid w:val="7F0A4AEC"/>
    <w:rsid w:val="7F202501"/>
    <w:rsid w:val="7F397C9F"/>
    <w:rsid w:val="7F511F5F"/>
    <w:rsid w:val="7F7F111A"/>
    <w:rsid w:val="7F9D7279"/>
    <w:rsid w:val="7FC44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881C81-0A7E-4CD0-90C9-5ABBB7E8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lsdException w:name="annotation text" w:semiHidden="1" w:uiPriority="99" w:unhideWhenUsed="1" w:qFormat="1"/>
    <w:lsdException w:name="header" w:semiHidden="1" w:qFormat="1"/>
    <w:lsdException w:name="footer" w:semiHidden="1" w:uiPriority="99" w:unhideWhenUsed="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1D7"/>
    <w:rPr>
      <w:rFonts w:eastAsia="Times New Roman"/>
      <w:szCs w:val="22"/>
    </w:rPr>
  </w:style>
  <w:style w:type="paragraph" w:styleId="Heading1">
    <w:name w:val="heading 1"/>
    <w:basedOn w:val="Normal"/>
    <w:next w:val="Normal"/>
    <w:link w:val="Heading1Char"/>
    <w:uiPriority w:val="99"/>
    <w:qFormat/>
    <w:rsid w:val="00483C73"/>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qFormat/>
    <w:rsid w:val="00483C73"/>
    <w:pPr>
      <w:keepNext/>
      <w:keepLines/>
      <w:numPr>
        <w:ilvl w:val="1"/>
      </w:numPr>
      <w:snapToGrid w:val="0"/>
      <w:spacing w:beforeLines="30" w:beforeAutospacing="0" w:line="240" w:lineRule="auto"/>
      <w:outlineLvl w:val="1"/>
    </w:pPr>
    <w:rPr>
      <w:rFonts w:eastAsia="宋体"/>
      <w:kern w:val="2"/>
      <w:sz w:val="24"/>
      <w:szCs w:val="24"/>
    </w:rPr>
  </w:style>
  <w:style w:type="paragraph" w:styleId="Heading3">
    <w:name w:val="heading 3"/>
    <w:basedOn w:val="Heading2"/>
    <w:next w:val="Normal"/>
    <w:link w:val="Heading3Char"/>
    <w:qFormat/>
    <w:rsid w:val="00483C73"/>
    <w:pPr>
      <w:numPr>
        <w:ilvl w:val="2"/>
      </w:numPr>
      <w:spacing w:beforeLines="50" w:afterLines="50" w:afterAutospacing="0"/>
      <w:outlineLvl w:val="2"/>
    </w:pPr>
    <w:rPr>
      <w:kern w:val="0"/>
      <w:szCs w:val="32"/>
      <w:lang w:val="en-US"/>
    </w:rPr>
  </w:style>
  <w:style w:type="paragraph" w:styleId="Heading4">
    <w:name w:val="heading 4"/>
    <w:basedOn w:val="Heading3"/>
    <w:next w:val="Normal"/>
    <w:link w:val="Heading4Char"/>
    <w:qFormat/>
    <w:rsid w:val="00483C73"/>
    <w:pPr>
      <w:overflowPunct w:val="0"/>
      <w:textAlignment w:val="baseline"/>
      <w:outlineLvl w:val="3"/>
    </w:pPr>
    <w:rPr>
      <w:bCs w:val="0"/>
      <w:sz w:val="28"/>
      <w:szCs w:val="28"/>
    </w:rPr>
  </w:style>
  <w:style w:type="paragraph" w:styleId="Heading5">
    <w:name w:val="heading 5"/>
    <w:basedOn w:val="Heading4"/>
    <w:next w:val="Normal"/>
    <w:link w:val="Heading5Char"/>
    <w:qFormat/>
    <w:rsid w:val="00483C73"/>
    <w:pPr>
      <w:outlineLvl w:val="4"/>
    </w:pPr>
    <w:rPr>
      <w:bCs/>
      <w:szCs w:val="24"/>
    </w:rPr>
  </w:style>
  <w:style w:type="paragraph" w:styleId="Heading6">
    <w:name w:val="heading 6"/>
    <w:basedOn w:val="Normal"/>
    <w:next w:val="Normal"/>
    <w:link w:val="Heading6Char"/>
    <w:uiPriority w:val="9"/>
    <w:qFormat/>
    <w:rsid w:val="00483C73"/>
    <w:pPr>
      <w:keepNext/>
      <w:keepLines/>
      <w:numPr>
        <w:ilvl w:val="5"/>
        <w:numId w:val="1"/>
      </w:numPr>
      <w:tabs>
        <w:tab w:val="left" w:pos="432"/>
      </w:tabs>
      <w:spacing w:before="240" w:after="64" w:line="320" w:lineRule="auto"/>
      <w:outlineLvl w:val="5"/>
    </w:pPr>
    <w:rPr>
      <w:rFonts w:ascii="Cambria" w:eastAsia="宋体" w:hAnsi="Cambria"/>
      <w:b/>
      <w:bCs/>
      <w:sz w:val="24"/>
      <w:szCs w:val="24"/>
    </w:rPr>
  </w:style>
  <w:style w:type="paragraph" w:styleId="Heading7">
    <w:name w:val="heading 7"/>
    <w:basedOn w:val="Normal"/>
    <w:next w:val="Normal"/>
    <w:link w:val="Heading7Char"/>
    <w:uiPriority w:val="9"/>
    <w:qFormat/>
    <w:rsid w:val="00483C73"/>
    <w:pPr>
      <w:keepNext/>
      <w:keepLines/>
      <w:numPr>
        <w:ilvl w:val="6"/>
        <w:numId w:val="1"/>
      </w:numPr>
      <w:tabs>
        <w:tab w:val="left" w:pos="432"/>
      </w:tabs>
      <w:spacing w:before="240" w:after="64" w:line="320" w:lineRule="auto"/>
      <w:outlineLvl w:val="6"/>
    </w:pPr>
    <w:rPr>
      <w:rFonts w:eastAsia="宋体"/>
      <w:b/>
      <w:bCs/>
      <w:sz w:val="24"/>
      <w:szCs w:val="24"/>
    </w:rPr>
  </w:style>
  <w:style w:type="paragraph" w:styleId="Heading8">
    <w:name w:val="heading 8"/>
    <w:basedOn w:val="Normal"/>
    <w:next w:val="Normal"/>
    <w:link w:val="Heading8Char"/>
    <w:uiPriority w:val="9"/>
    <w:qFormat/>
    <w:rsid w:val="00483C73"/>
    <w:pPr>
      <w:keepNext/>
      <w:keepLines/>
      <w:numPr>
        <w:ilvl w:val="7"/>
        <w:numId w:val="1"/>
      </w:numPr>
      <w:tabs>
        <w:tab w:val="left" w:pos="432"/>
      </w:tabs>
      <w:spacing w:before="240" w:after="64" w:line="320" w:lineRule="auto"/>
      <w:outlineLvl w:val="7"/>
    </w:pPr>
    <w:rPr>
      <w:rFonts w:ascii="Cambria" w:eastAsia="宋体" w:hAnsi="Cambria"/>
      <w:sz w:val="24"/>
      <w:szCs w:val="24"/>
    </w:rPr>
  </w:style>
  <w:style w:type="paragraph" w:styleId="Heading9">
    <w:name w:val="heading 9"/>
    <w:basedOn w:val="Normal"/>
    <w:next w:val="Normal"/>
    <w:link w:val="Heading9Char"/>
    <w:uiPriority w:val="9"/>
    <w:qFormat/>
    <w:rsid w:val="00483C73"/>
    <w:pPr>
      <w:keepNext/>
      <w:keepLines/>
      <w:numPr>
        <w:ilvl w:val="8"/>
        <w:numId w:val="1"/>
      </w:numPr>
      <w:tabs>
        <w:tab w:val="left" w:pos="432"/>
      </w:tabs>
      <w:spacing w:before="240" w:after="64" w:line="320" w:lineRule="auto"/>
      <w:outlineLvl w:val="8"/>
    </w:pPr>
    <w:rPr>
      <w:rFonts w:ascii="Cambria" w:eastAsia="宋体"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rsid w:val="00483C73"/>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sid w:val="00483C73"/>
    <w:rPr>
      <w:rFonts w:eastAsia="宋体"/>
      <w:b/>
      <w:bCs/>
    </w:rPr>
  </w:style>
  <w:style w:type="paragraph" w:styleId="CommentText">
    <w:name w:val="annotation text"/>
    <w:basedOn w:val="Normal"/>
    <w:link w:val="CommentTextChar"/>
    <w:uiPriority w:val="99"/>
    <w:unhideWhenUsed/>
    <w:qFormat/>
    <w:rsid w:val="00483C73"/>
    <w:rPr>
      <w:szCs w:val="20"/>
    </w:rPr>
  </w:style>
  <w:style w:type="paragraph" w:styleId="NormalIndent">
    <w:name w:val="Normal Indent"/>
    <w:basedOn w:val="Normal"/>
    <w:qFormat/>
    <w:rsid w:val="00483C73"/>
    <w:pPr>
      <w:widowControl w:val="0"/>
      <w:ind w:firstLine="420"/>
      <w:jc w:val="both"/>
    </w:pPr>
    <w:rPr>
      <w:kern w:val="2"/>
      <w:sz w:val="21"/>
      <w:szCs w:val="20"/>
    </w:rPr>
  </w:style>
  <w:style w:type="paragraph" w:styleId="Caption">
    <w:name w:val="caption"/>
    <w:basedOn w:val="Normal"/>
    <w:next w:val="Normal"/>
    <w:link w:val="CaptionChar"/>
    <w:qFormat/>
    <w:rsid w:val="00483C73"/>
    <w:pPr>
      <w:tabs>
        <w:tab w:val="left" w:pos="1418"/>
      </w:tabs>
      <w:spacing w:before="120" w:after="120"/>
    </w:pPr>
    <w:rPr>
      <w:rFonts w:eastAsia="宋体"/>
      <w:b/>
      <w:bCs/>
      <w:szCs w:val="20"/>
    </w:rPr>
  </w:style>
  <w:style w:type="paragraph" w:styleId="DocumentMap">
    <w:name w:val="Document Map"/>
    <w:basedOn w:val="Normal"/>
    <w:link w:val="DocumentMapChar"/>
    <w:uiPriority w:val="99"/>
    <w:unhideWhenUsed/>
    <w:qFormat/>
    <w:rsid w:val="00483C73"/>
    <w:rPr>
      <w:rFonts w:ascii="宋体" w:eastAsia="宋体"/>
      <w:sz w:val="18"/>
      <w:szCs w:val="18"/>
    </w:rPr>
  </w:style>
  <w:style w:type="paragraph" w:styleId="BodyText">
    <w:name w:val="Body Text"/>
    <w:basedOn w:val="Normal"/>
    <w:link w:val="BodyTextChar"/>
    <w:qFormat/>
    <w:rsid w:val="00483C73"/>
    <w:pPr>
      <w:widowControl w:val="0"/>
      <w:jc w:val="both"/>
    </w:pPr>
    <w:rPr>
      <w:rFonts w:eastAsia="宋体"/>
      <w:color w:val="000000"/>
      <w:kern w:val="2"/>
      <w:sz w:val="21"/>
      <w:szCs w:val="20"/>
    </w:rPr>
  </w:style>
  <w:style w:type="paragraph" w:styleId="BodyTextIndent">
    <w:name w:val="Body Text Indent"/>
    <w:basedOn w:val="Normal"/>
    <w:link w:val="BodyTextIndentChar"/>
    <w:uiPriority w:val="99"/>
    <w:unhideWhenUsed/>
    <w:qFormat/>
    <w:rsid w:val="00483C73"/>
    <w:pPr>
      <w:spacing w:after="120"/>
      <w:ind w:left="360"/>
    </w:pPr>
    <w:rPr>
      <w:rFonts w:eastAsia="宋体"/>
      <w:sz w:val="22"/>
    </w:rPr>
  </w:style>
  <w:style w:type="paragraph" w:styleId="List2">
    <w:name w:val="List 2"/>
    <w:basedOn w:val="Normal"/>
    <w:uiPriority w:val="99"/>
    <w:unhideWhenUsed/>
    <w:qFormat/>
    <w:rsid w:val="00483C73"/>
    <w:pPr>
      <w:ind w:left="851"/>
    </w:pPr>
  </w:style>
  <w:style w:type="paragraph" w:styleId="PlainText">
    <w:name w:val="Plain Text"/>
    <w:basedOn w:val="Normal"/>
    <w:link w:val="PlainTextChar"/>
    <w:uiPriority w:val="99"/>
    <w:unhideWhenUsed/>
    <w:qFormat/>
    <w:rsid w:val="00483C73"/>
    <w:rPr>
      <w:rFonts w:eastAsia="Calibri"/>
      <w:sz w:val="22"/>
      <w:szCs w:val="21"/>
      <w:lang w:eastAsia="en-US"/>
    </w:rPr>
  </w:style>
  <w:style w:type="paragraph" w:styleId="Date">
    <w:name w:val="Date"/>
    <w:basedOn w:val="Normal"/>
    <w:next w:val="Normal"/>
    <w:link w:val="DateChar"/>
    <w:uiPriority w:val="99"/>
    <w:unhideWhenUsed/>
    <w:qFormat/>
    <w:rsid w:val="00483C73"/>
    <w:pPr>
      <w:ind w:leftChars="2500" w:left="100"/>
    </w:pPr>
    <w:rPr>
      <w:rFonts w:eastAsia="宋体"/>
      <w:sz w:val="22"/>
    </w:rPr>
  </w:style>
  <w:style w:type="paragraph" w:styleId="BalloonText">
    <w:name w:val="Balloon Text"/>
    <w:basedOn w:val="Normal"/>
    <w:link w:val="BalloonTextChar"/>
    <w:uiPriority w:val="99"/>
    <w:unhideWhenUsed/>
    <w:qFormat/>
    <w:rsid w:val="00483C73"/>
    <w:rPr>
      <w:rFonts w:ascii="Tahoma" w:eastAsia="宋体" w:hAnsi="Tahoma"/>
      <w:sz w:val="16"/>
      <w:szCs w:val="16"/>
    </w:rPr>
  </w:style>
  <w:style w:type="paragraph" w:styleId="Footer">
    <w:name w:val="footer"/>
    <w:basedOn w:val="Header"/>
    <w:link w:val="FooterChar"/>
    <w:uiPriority w:val="99"/>
    <w:unhideWhenUsed/>
    <w:qFormat/>
    <w:rsid w:val="00483C73"/>
    <w:pPr>
      <w:tabs>
        <w:tab w:val="center" w:pos="4153"/>
        <w:tab w:val="right" w:pos="8306"/>
      </w:tabs>
      <w:snapToGrid w:val="0"/>
    </w:pPr>
    <w:rPr>
      <w:rFonts w:ascii="Times New Roman" w:eastAsia="宋体" w:hAnsi="Times New Roman"/>
      <w:b w:val="0"/>
      <w:sz w:val="18"/>
      <w:szCs w:val="18"/>
    </w:rPr>
  </w:style>
  <w:style w:type="paragraph" w:styleId="Header">
    <w:name w:val="header"/>
    <w:basedOn w:val="Normal"/>
    <w:link w:val="HeaderChar"/>
    <w:qFormat/>
    <w:rsid w:val="00483C73"/>
    <w:pPr>
      <w:tabs>
        <w:tab w:val="center" w:pos="4536"/>
        <w:tab w:val="right" w:pos="9072"/>
      </w:tabs>
    </w:pPr>
    <w:rPr>
      <w:rFonts w:ascii="Arial" w:eastAsia="MS Mincho" w:hAnsi="Arial"/>
      <w:b/>
      <w:szCs w:val="24"/>
      <w:lang w:eastAsia="en-US"/>
    </w:rPr>
  </w:style>
  <w:style w:type="paragraph" w:styleId="List">
    <w:name w:val="List"/>
    <w:basedOn w:val="Normal"/>
    <w:uiPriority w:val="99"/>
    <w:unhideWhenUsed/>
    <w:qFormat/>
    <w:rsid w:val="00483C73"/>
    <w:pPr>
      <w:ind w:left="568" w:hanging="284"/>
    </w:pPr>
  </w:style>
  <w:style w:type="paragraph" w:styleId="NormalWeb">
    <w:name w:val="Normal (Web)"/>
    <w:basedOn w:val="Normal"/>
    <w:uiPriority w:val="99"/>
    <w:unhideWhenUsed/>
    <w:qFormat/>
    <w:rsid w:val="00483C73"/>
    <w:rPr>
      <w:rFonts w:ascii="宋体" w:hAnsi="宋体" w:cs="宋体"/>
      <w:sz w:val="24"/>
      <w:szCs w:val="24"/>
    </w:rPr>
  </w:style>
  <w:style w:type="character" w:styleId="FollowedHyperlink">
    <w:name w:val="FollowedHyperlink"/>
    <w:unhideWhenUsed/>
    <w:qFormat/>
    <w:rsid w:val="00483C73"/>
    <w:rPr>
      <w:color w:val="800080"/>
      <w:u w:val="single"/>
    </w:rPr>
  </w:style>
  <w:style w:type="character" w:styleId="Emphasis">
    <w:name w:val="Emphasis"/>
    <w:uiPriority w:val="20"/>
    <w:qFormat/>
    <w:rsid w:val="00483C73"/>
    <w:rPr>
      <w:i/>
    </w:rPr>
  </w:style>
  <w:style w:type="character" w:styleId="Hyperlink">
    <w:name w:val="Hyperlink"/>
    <w:uiPriority w:val="99"/>
    <w:unhideWhenUsed/>
    <w:qFormat/>
    <w:rsid w:val="00483C73"/>
    <w:rPr>
      <w:color w:val="0000FF"/>
      <w:u w:val="single"/>
    </w:rPr>
  </w:style>
  <w:style w:type="character" w:styleId="CommentReference">
    <w:name w:val="annotation reference"/>
    <w:uiPriority w:val="99"/>
    <w:unhideWhenUsed/>
    <w:qFormat/>
    <w:rsid w:val="00483C73"/>
    <w:rPr>
      <w:sz w:val="16"/>
      <w:szCs w:val="16"/>
    </w:rPr>
  </w:style>
  <w:style w:type="table" w:styleId="TableGrid">
    <w:name w:val="Table Grid"/>
    <w:basedOn w:val="TableNormal"/>
    <w:qFormat/>
    <w:rsid w:val="00483C7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intextChar">
    <w:name w:val="main text Char"/>
    <w:link w:val="maintext"/>
    <w:qFormat/>
    <w:rsid w:val="00483C73"/>
    <w:rPr>
      <w:rFonts w:ascii="Times New Roman" w:eastAsia="Malgun Gothic" w:hAnsi="Times New Roman"/>
      <w:lang w:eastAsia="ko-KR"/>
    </w:rPr>
  </w:style>
  <w:style w:type="paragraph" w:customStyle="1" w:styleId="maintext">
    <w:name w:val="main text"/>
    <w:basedOn w:val="Normal"/>
    <w:link w:val="maintextChar"/>
    <w:qFormat/>
    <w:rsid w:val="00483C73"/>
    <w:pPr>
      <w:spacing w:before="60" w:after="60" w:line="288" w:lineRule="auto"/>
      <w:ind w:firstLineChars="200" w:firstLine="200"/>
      <w:jc w:val="both"/>
    </w:pPr>
    <w:rPr>
      <w:rFonts w:eastAsia="Malgun Gothic"/>
      <w:szCs w:val="20"/>
      <w:lang w:eastAsia="ko-KR"/>
    </w:rPr>
  </w:style>
  <w:style w:type="character" w:customStyle="1" w:styleId="BodyTextChar">
    <w:name w:val="Body Text Char"/>
    <w:link w:val="BodyText"/>
    <w:qFormat/>
    <w:rsid w:val="00483C73"/>
    <w:rPr>
      <w:rFonts w:ascii="Times New Roman" w:eastAsia="宋体" w:hAnsi="Times New Roman"/>
      <w:color w:val="000000"/>
      <w:kern w:val="2"/>
      <w:sz w:val="21"/>
    </w:rPr>
  </w:style>
  <w:style w:type="character" w:customStyle="1" w:styleId="z-Char">
    <w:name w:val="z-窗体顶端 Char"/>
    <w:link w:val="z-1"/>
    <w:uiPriority w:val="99"/>
    <w:semiHidden/>
    <w:qFormat/>
    <w:rsid w:val="00483C73"/>
    <w:rPr>
      <w:rFonts w:ascii="Arial" w:hAnsi="Arial" w:cs="Arial"/>
      <w:vanish/>
      <w:sz w:val="16"/>
      <w:szCs w:val="16"/>
    </w:rPr>
  </w:style>
  <w:style w:type="paragraph" w:customStyle="1" w:styleId="z-1">
    <w:name w:val="z-窗体顶端1"/>
    <w:basedOn w:val="Normal"/>
    <w:next w:val="Normal"/>
    <w:link w:val="z-Char"/>
    <w:uiPriority w:val="99"/>
    <w:unhideWhenUsed/>
    <w:qFormat/>
    <w:rsid w:val="00483C73"/>
    <w:pPr>
      <w:pBdr>
        <w:bottom w:val="single" w:sz="6" w:space="1" w:color="auto"/>
      </w:pBdr>
      <w:jc w:val="center"/>
    </w:pPr>
    <w:rPr>
      <w:rFonts w:ascii="Arial" w:eastAsia="宋体" w:hAnsi="Arial"/>
      <w:vanish/>
      <w:sz w:val="16"/>
      <w:szCs w:val="16"/>
    </w:rPr>
  </w:style>
  <w:style w:type="character" w:customStyle="1" w:styleId="apple-converted-space">
    <w:name w:val="apple-converted-space"/>
    <w:basedOn w:val="DefaultParagraphFont"/>
    <w:qFormat/>
    <w:rsid w:val="00483C73"/>
  </w:style>
  <w:style w:type="character" w:customStyle="1" w:styleId="Heading3Char">
    <w:name w:val="Heading 3 Char"/>
    <w:link w:val="Heading3"/>
    <w:qFormat/>
    <w:rsid w:val="00483C73"/>
    <w:rPr>
      <w:rFonts w:ascii="Times New Roman" w:eastAsia="宋体" w:hAnsi="Times New Roman"/>
      <w:b/>
      <w:bCs/>
      <w:sz w:val="24"/>
      <w:szCs w:val="32"/>
      <w:lang w:val="en-US" w:eastAsia="zh-CN"/>
    </w:rPr>
  </w:style>
  <w:style w:type="character" w:customStyle="1" w:styleId="z-Char0">
    <w:name w:val="z-窗体底端 Char"/>
    <w:link w:val="z-10"/>
    <w:uiPriority w:val="99"/>
    <w:semiHidden/>
    <w:qFormat/>
    <w:rsid w:val="00483C73"/>
    <w:rPr>
      <w:rFonts w:ascii="Arial" w:hAnsi="Arial" w:cs="Arial"/>
      <w:vanish/>
      <w:sz w:val="16"/>
      <w:szCs w:val="16"/>
    </w:rPr>
  </w:style>
  <w:style w:type="paragraph" w:customStyle="1" w:styleId="z-10">
    <w:name w:val="z-窗体底端1"/>
    <w:basedOn w:val="Normal"/>
    <w:next w:val="Normal"/>
    <w:link w:val="z-Char0"/>
    <w:uiPriority w:val="99"/>
    <w:unhideWhenUsed/>
    <w:qFormat/>
    <w:rsid w:val="00483C73"/>
    <w:pPr>
      <w:pBdr>
        <w:top w:val="single" w:sz="6" w:space="1" w:color="auto"/>
      </w:pBdr>
      <w:jc w:val="center"/>
    </w:pPr>
    <w:rPr>
      <w:rFonts w:ascii="Arial" w:eastAsia="宋体" w:hAnsi="Arial"/>
      <w:vanish/>
      <w:sz w:val="16"/>
      <w:szCs w:val="16"/>
    </w:rPr>
  </w:style>
  <w:style w:type="character" w:customStyle="1" w:styleId="keyword">
    <w:name w:val="keyword"/>
    <w:basedOn w:val="DefaultParagraphFont"/>
    <w:qFormat/>
    <w:rsid w:val="00483C73"/>
  </w:style>
  <w:style w:type="character" w:customStyle="1" w:styleId="Heading1Char">
    <w:name w:val="Heading 1 Char"/>
    <w:link w:val="Heading1"/>
    <w:uiPriority w:val="99"/>
    <w:qFormat/>
    <w:rsid w:val="00483C73"/>
    <w:rPr>
      <w:rFonts w:ascii="Times New Roman" w:eastAsia="黑体" w:hAnsi="Times New Roman"/>
      <w:b/>
      <w:bCs/>
      <w:sz w:val="30"/>
      <w:szCs w:val="30"/>
      <w:lang w:val="zh-CN" w:eastAsia="zh-CN"/>
    </w:rPr>
  </w:style>
  <w:style w:type="character" w:customStyle="1" w:styleId="HeaderChar">
    <w:name w:val="Header Char"/>
    <w:link w:val="Header"/>
    <w:qFormat/>
    <w:rsid w:val="00483C73"/>
    <w:rPr>
      <w:rFonts w:ascii="Arial" w:eastAsia="MS Mincho" w:hAnsi="Arial"/>
      <w:b/>
      <w:szCs w:val="24"/>
      <w:lang w:eastAsia="en-US"/>
    </w:rPr>
  </w:style>
  <w:style w:type="character" w:customStyle="1" w:styleId="Heading9Char">
    <w:name w:val="Heading 9 Char"/>
    <w:link w:val="Heading9"/>
    <w:uiPriority w:val="9"/>
    <w:semiHidden/>
    <w:qFormat/>
    <w:rsid w:val="00483C73"/>
    <w:rPr>
      <w:rFonts w:ascii="Cambria" w:eastAsia="宋体" w:hAnsi="Cambria" w:cs="黑体"/>
      <w:sz w:val="21"/>
      <w:szCs w:val="21"/>
      <w:lang w:val="en-US" w:eastAsia="zh-CN"/>
    </w:rPr>
  </w:style>
  <w:style w:type="character" w:customStyle="1" w:styleId="Heading6Char">
    <w:name w:val="Heading 6 Char"/>
    <w:link w:val="Heading6"/>
    <w:uiPriority w:val="9"/>
    <w:semiHidden/>
    <w:qFormat/>
    <w:rsid w:val="00483C73"/>
    <w:rPr>
      <w:rFonts w:ascii="Cambria" w:eastAsia="宋体" w:hAnsi="Cambria" w:cs="黑体"/>
      <w:b/>
      <w:bCs/>
      <w:sz w:val="24"/>
      <w:szCs w:val="24"/>
      <w:lang w:val="en-US" w:eastAsia="zh-CN"/>
    </w:rPr>
  </w:style>
  <w:style w:type="character" w:customStyle="1" w:styleId="DocumentMapChar">
    <w:name w:val="Document Map Char"/>
    <w:link w:val="DocumentMap"/>
    <w:uiPriority w:val="99"/>
    <w:semiHidden/>
    <w:qFormat/>
    <w:rsid w:val="00483C73"/>
    <w:rPr>
      <w:rFonts w:ascii="宋体"/>
      <w:sz w:val="18"/>
      <w:szCs w:val="18"/>
    </w:rPr>
  </w:style>
  <w:style w:type="character" w:customStyle="1" w:styleId="BalloonTextChar">
    <w:name w:val="Balloon Text Char"/>
    <w:link w:val="BalloonText"/>
    <w:uiPriority w:val="99"/>
    <w:semiHidden/>
    <w:qFormat/>
    <w:rsid w:val="00483C73"/>
    <w:rPr>
      <w:rFonts w:ascii="Tahoma" w:hAnsi="Tahoma" w:cs="Tahoma"/>
      <w:sz w:val="16"/>
      <w:szCs w:val="16"/>
    </w:rPr>
  </w:style>
  <w:style w:type="character" w:customStyle="1" w:styleId="B2Char">
    <w:name w:val="B2 Char"/>
    <w:link w:val="B2"/>
    <w:qFormat/>
    <w:locked/>
    <w:rsid w:val="00483C73"/>
    <w:rPr>
      <w:rFonts w:eastAsia="Times New Roman"/>
      <w:szCs w:val="22"/>
    </w:rPr>
  </w:style>
  <w:style w:type="paragraph" w:customStyle="1" w:styleId="B2">
    <w:name w:val="B2"/>
    <w:basedOn w:val="List2"/>
    <w:link w:val="B2Char"/>
    <w:qFormat/>
    <w:rsid w:val="00483C73"/>
  </w:style>
  <w:style w:type="character" w:customStyle="1" w:styleId="PlainTextChar">
    <w:name w:val="Plain Text Char"/>
    <w:link w:val="PlainText"/>
    <w:uiPriority w:val="99"/>
    <w:qFormat/>
    <w:rsid w:val="00483C73"/>
    <w:rPr>
      <w:rFonts w:eastAsia="Calibri"/>
      <w:sz w:val="22"/>
      <w:szCs w:val="21"/>
      <w:lang w:eastAsia="en-US"/>
    </w:rPr>
  </w:style>
  <w:style w:type="character" w:customStyle="1" w:styleId="CRCoverPageZchn">
    <w:name w:val="CR Cover Page Zchn"/>
    <w:link w:val="CRCoverPage"/>
    <w:qFormat/>
    <w:locked/>
    <w:rsid w:val="00483C73"/>
    <w:rPr>
      <w:rFonts w:ascii="Arial" w:hAnsi="Arial"/>
      <w:sz w:val="21"/>
      <w:szCs w:val="22"/>
      <w:lang w:val="en-GB" w:eastAsia="en-US" w:bidi="ar-SA"/>
    </w:rPr>
  </w:style>
  <w:style w:type="paragraph" w:customStyle="1" w:styleId="CRCoverPage">
    <w:name w:val="CR Cover Page"/>
    <w:link w:val="CRCoverPageZchn"/>
    <w:qFormat/>
    <w:rsid w:val="00483C73"/>
    <w:pPr>
      <w:spacing w:after="120"/>
    </w:pPr>
    <w:rPr>
      <w:rFonts w:ascii="Arial" w:hAnsi="Arial"/>
      <w:sz w:val="21"/>
      <w:szCs w:val="22"/>
      <w:lang w:val="en-GB" w:eastAsia="en-US"/>
    </w:rPr>
  </w:style>
  <w:style w:type="character" w:customStyle="1" w:styleId="Heading5Char">
    <w:name w:val="Heading 5 Char"/>
    <w:link w:val="Heading5"/>
    <w:qFormat/>
    <w:rsid w:val="00483C73"/>
    <w:rPr>
      <w:rFonts w:ascii="Times New Roman" w:hAnsi="Times New Roman"/>
      <w:b/>
      <w:sz w:val="24"/>
      <w:szCs w:val="24"/>
      <w:lang w:eastAsia="zh-CN"/>
    </w:rPr>
  </w:style>
  <w:style w:type="character" w:customStyle="1" w:styleId="Heading8Char">
    <w:name w:val="Heading 8 Char"/>
    <w:link w:val="Heading8"/>
    <w:uiPriority w:val="9"/>
    <w:semiHidden/>
    <w:qFormat/>
    <w:rsid w:val="00483C73"/>
    <w:rPr>
      <w:rFonts w:ascii="Cambria" w:eastAsia="宋体" w:hAnsi="Cambria" w:cs="黑体"/>
      <w:sz w:val="24"/>
      <w:szCs w:val="24"/>
      <w:lang w:val="en-US" w:eastAsia="zh-CN"/>
    </w:rPr>
  </w:style>
  <w:style w:type="character" w:customStyle="1" w:styleId="CommentSubjectChar">
    <w:name w:val="Comment Subject Char"/>
    <w:link w:val="CommentSubject"/>
    <w:uiPriority w:val="99"/>
    <w:semiHidden/>
    <w:qFormat/>
    <w:rsid w:val="00483C73"/>
    <w:rPr>
      <w:b/>
      <w:bCs/>
    </w:rPr>
  </w:style>
  <w:style w:type="character" w:customStyle="1" w:styleId="DateChar">
    <w:name w:val="Date Char"/>
    <w:link w:val="Date"/>
    <w:uiPriority w:val="99"/>
    <w:semiHidden/>
    <w:qFormat/>
    <w:rsid w:val="00483C73"/>
    <w:rPr>
      <w:sz w:val="22"/>
      <w:szCs w:val="22"/>
    </w:rPr>
  </w:style>
  <w:style w:type="character" w:customStyle="1" w:styleId="CommentTextChar">
    <w:name w:val="Comment Text Char"/>
    <w:basedOn w:val="DefaultParagraphFont"/>
    <w:link w:val="CommentText"/>
    <w:uiPriority w:val="99"/>
    <w:qFormat/>
    <w:rsid w:val="00483C73"/>
  </w:style>
  <w:style w:type="character" w:customStyle="1" w:styleId="Heading7Char">
    <w:name w:val="Heading 7 Char"/>
    <w:link w:val="Heading7"/>
    <w:uiPriority w:val="9"/>
    <w:semiHidden/>
    <w:qFormat/>
    <w:rsid w:val="00483C73"/>
    <w:rPr>
      <w:b/>
      <w:bCs/>
      <w:sz w:val="24"/>
      <w:szCs w:val="24"/>
      <w:lang w:val="en-US" w:eastAsia="zh-CN"/>
    </w:rPr>
  </w:style>
  <w:style w:type="character" w:customStyle="1" w:styleId="Heading2Char">
    <w:name w:val="Heading 2 Char"/>
    <w:link w:val="Heading2"/>
    <w:qFormat/>
    <w:rsid w:val="00483C73"/>
    <w:rPr>
      <w:rFonts w:ascii="Times New Roman" w:eastAsia="宋体" w:hAnsi="Times New Roman"/>
      <w:b/>
      <w:bCs/>
      <w:kern w:val="2"/>
      <w:sz w:val="24"/>
      <w:szCs w:val="24"/>
      <w:lang w:val="zh-CN"/>
    </w:rPr>
  </w:style>
  <w:style w:type="character" w:customStyle="1" w:styleId="B1Char1">
    <w:name w:val="B1 Char1"/>
    <w:link w:val="B1"/>
    <w:qFormat/>
    <w:rsid w:val="00483C73"/>
    <w:rPr>
      <w:rFonts w:eastAsia="Times New Roman"/>
      <w:szCs w:val="22"/>
    </w:rPr>
  </w:style>
  <w:style w:type="paragraph" w:customStyle="1" w:styleId="B1">
    <w:name w:val="B1"/>
    <w:basedOn w:val="List"/>
    <w:link w:val="B1Char1"/>
    <w:qFormat/>
    <w:rsid w:val="00483C73"/>
  </w:style>
  <w:style w:type="character" w:customStyle="1" w:styleId="B1Zchn">
    <w:name w:val="B1 Zchn"/>
    <w:qFormat/>
    <w:locked/>
    <w:rsid w:val="00483C73"/>
    <w:rPr>
      <w:rFonts w:ascii="Times New Roman" w:hAnsi="Times New Roman"/>
      <w:lang w:val="en-GB" w:eastAsia="en-US"/>
    </w:rPr>
  </w:style>
  <w:style w:type="character" w:customStyle="1" w:styleId="shorttext">
    <w:name w:val="short_text"/>
    <w:basedOn w:val="DefaultParagraphFont"/>
    <w:qFormat/>
    <w:rsid w:val="00483C73"/>
  </w:style>
  <w:style w:type="character" w:customStyle="1" w:styleId="B3Char">
    <w:name w:val="B3 Char"/>
    <w:link w:val="B3"/>
    <w:qFormat/>
    <w:rsid w:val="00483C73"/>
    <w:rPr>
      <w:rFonts w:eastAsia="MS Mincho"/>
      <w:lang w:eastAsia="en-US"/>
    </w:rPr>
  </w:style>
  <w:style w:type="paragraph" w:customStyle="1" w:styleId="B3">
    <w:name w:val="B3"/>
    <w:basedOn w:val="List3"/>
    <w:link w:val="B3Char"/>
    <w:qFormat/>
    <w:rsid w:val="00483C73"/>
    <w:pPr>
      <w:spacing w:after="180"/>
      <w:ind w:leftChars="0" w:left="1135" w:firstLineChars="0" w:hanging="284"/>
    </w:pPr>
    <w:rPr>
      <w:rFonts w:eastAsia="MS Mincho"/>
      <w:szCs w:val="20"/>
      <w:lang w:eastAsia="en-US"/>
    </w:rPr>
  </w:style>
  <w:style w:type="character" w:customStyle="1" w:styleId="FooterChar">
    <w:name w:val="Footer Char"/>
    <w:link w:val="Footer"/>
    <w:uiPriority w:val="99"/>
    <w:qFormat/>
    <w:rsid w:val="00483C73"/>
    <w:rPr>
      <w:sz w:val="18"/>
      <w:szCs w:val="18"/>
    </w:rPr>
  </w:style>
  <w:style w:type="character" w:customStyle="1" w:styleId="CaptionChar">
    <w:name w:val="Caption Char"/>
    <w:link w:val="Caption"/>
    <w:qFormat/>
    <w:rsid w:val="00483C73"/>
    <w:rPr>
      <w:rFonts w:ascii="Times New Roman" w:hAnsi="Times New Roman"/>
      <w:b/>
      <w:bCs/>
    </w:rPr>
  </w:style>
  <w:style w:type="character" w:customStyle="1" w:styleId="Doc-text2Char">
    <w:name w:val="Doc-text2 Char"/>
    <w:link w:val="Doc-text2"/>
    <w:qFormat/>
    <w:rsid w:val="00483C73"/>
    <w:rPr>
      <w:rFonts w:ascii="Arial" w:eastAsia="MS Mincho" w:hAnsi="Arial"/>
      <w:szCs w:val="24"/>
    </w:rPr>
  </w:style>
  <w:style w:type="paragraph" w:customStyle="1" w:styleId="Doc-text2">
    <w:name w:val="Doc-text2"/>
    <w:basedOn w:val="Normal"/>
    <w:link w:val="Doc-text2Char"/>
    <w:qFormat/>
    <w:rsid w:val="00483C73"/>
    <w:pPr>
      <w:tabs>
        <w:tab w:val="left" w:pos="1622"/>
      </w:tabs>
      <w:ind w:left="1622" w:hanging="363"/>
    </w:pPr>
    <w:rPr>
      <w:rFonts w:ascii="Arial" w:eastAsia="MS Mincho" w:hAnsi="Arial"/>
      <w:szCs w:val="24"/>
    </w:rPr>
  </w:style>
  <w:style w:type="character" w:customStyle="1" w:styleId="Char">
    <w:name w:val="列出段落 Char"/>
    <w:link w:val="1"/>
    <w:uiPriority w:val="34"/>
    <w:qFormat/>
    <w:rsid w:val="00483C73"/>
    <w:rPr>
      <w:rFonts w:ascii="Times New Roman" w:hAnsi="Times New Roman"/>
      <w:kern w:val="2"/>
      <w:sz w:val="21"/>
      <w:szCs w:val="24"/>
    </w:rPr>
  </w:style>
  <w:style w:type="paragraph" w:customStyle="1" w:styleId="1">
    <w:name w:val="列出段落1"/>
    <w:basedOn w:val="Normal"/>
    <w:link w:val="Char"/>
    <w:uiPriority w:val="34"/>
    <w:qFormat/>
    <w:rsid w:val="00483C73"/>
    <w:pPr>
      <w:widowControl w:val="0"/>
      <w:ind w:firstLineChars="200" w:firstLine="420"/>
      <w:jc w:val="both"/>
    </w:pPr>
    <w:rPr>
      <w:rFonts w:eastAsia="宋体"/>
      <w:kern w:val="2"/>
      <w:sz w:val="21"/>
      <w:szCs w:val="24"/>
    </w:rPr>
  </w:style>
  <w:style w:type="character" w:customStyle="1" w:styleId="TFChar">
    <w:name w:val="TF Char"/>
    <w:link w:val="TF"/>
    <w:qFormat/>
    <w:rsid w:val="00483C73"/>
    <w:rPr>
      <w:rFonts w:ascii="Arial" w:hAnsi="Arial"/>
      <w:b/>
      <w:lang w:val="en-GB" w:eastAsia="en-US"/>
    </w:rPr>
  </w:style>
  <w:style w:type="paragraph" w:customStyle="1" w:styleId="TF">
    <w:name w:val="TF"/>
    <w:basedOn w:val="TH"/>
    <w:link w:val="TFChar"/>
    <w:qFormat/>
    <w:rsid w:val="00483C73"/>
    <w:pPr>
      <w:keepNext w:val="0"/>
      <w:spacing w:before="0" w:after="240"/>
    </w:pPr>
    <w:rPr>
      <w:lang w:val="en-GB"/>
    </w:rPr>
  </w:style>
  <w:style w:type="paragraph" w:customStyle="1" w:styleId="TH">
    <w:name w:val="TH"/>
    <w:basedOn w:val="Normal"/>
    <w:link w:val="THChar"/>
    <w:qFormat/>
    <w:rsid w:val="00483C73"/>
    <w:pPr>
      <w:keepNext/>
      <w:keepLines/>
      <w:spacing w:before="60" w:after="180"/>
      <w:jc w:val="center"/>
    </w:pPr>
    <w:rPr>
      <w:rFonts w:ascii="Arial" w:eastAsia="宋体" w:hAnsi="Arial"/>
      <w:b/>
      <w:szCs w:val="20"/>
      <w:lang w:eastAsia="en-US"/>
    </w:rPr>
  </w:style>
  <w:style w:type="character" w:customStyle="1" w:styleId="Heading4Char">
    <w:name w:val="Heading 4 Char"/>
    <w:link w:val="Heading4"/>
    <w:qFormat/>
    <w:rsid w:val="00483C73"/>
    <w:rPr>
      <w:rFonts w:ascii="Times New Roman" w:hAnsi="Times New Roman"/>
      <w:b/>
      <w:sz w:val="28"/>
      <w:szCs w:val="28"/>
      <w:lang w:eastAsia="zh-CN"/>
    </w:rPr>
  </w:style>
  <w:style w:type="character" w:customStyle="1" w:styleId="hps">
    <w:name w:val="hps"/>
    <w:basedOn w:val="DefaultParagraphFont"/>
    <w:qFormat/>
    <w:rsid w:val="00483C73"/>
  </w:style>
  <w:style w:type="character" w:customStyle="1" w:styleId="BodyTextIndentChar">
    <w:name w:val="Body Text Indent Char"/>
    <w:link w:val="BodyTextIndent"/>
    <w:uiPriority w:val="99"/>
    <w:semiHidden/>
    <w:qFormat/>
    <w:rsid w:val="00483C73"/>
    <w:rPr>
      <w:sz w:val="22"/>
      <w:szCs w:val="22"/>
    </w:rPr>
  </w:style>
  <w:style w:type="character" w:customStyle="1" w:styleId="THChar">
    <w:name w:val="TH Char"/>
    <w:link w:val="TH"/>
    <w:qFormat/>
    <w:rsid w:val="00483C73"/>
    <w:rPr>
      <w:rFonts w:ascii="Arial" w:hAnsi="Arial"/>
      <w:b/>
      <w:lang w:eastAsia="en-US"/>
    </w:rPr>
  </w:style>
  <w:style w:type="paragraph" w:customStyle="1" w:styleId="PL">
    <w:name w:val="PL"/>
    <w:link w:val="PLChar"/>
    <w:qFormat/>
    <w:rsid w:val="0048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EQ">
    <w:name w:val="EQ"/>
    <w:basedOn w:val="Normal"/>
    <w:next w:val="Normal"/>
    <w:qFormat/>
    <w:rsid w:val="00483C73"/>
    <w:pPr>
      <w:keepLines/>
      <w:tabs>
        <w:tab w:val="center" w:pos="4536"/>
        <w:tab w:val="right" w:pos="9072"/>
      </w:tabs>
      <w:overflowPunct w:val="0"/>
      <w:spacing w:after="180"/>
      <w:textAlignment w:val="baseline"/>
    </w:pPr>
  </w:style>
  <w:style w:type="paragraph" w:customStyle="1" w:styleId="RAN1text">
    <w:name w:val="RAN1 text"/>
    <w:basedOn w:val="BodyText"/>
    <w:qFormat/>
    <w:rsid w:val="00483C73"/>
    <w:rPr>
      <w:rFonts w:eastAsia="MS Mincho"/>
    </w:rPr>
  </w:style>
  <w:style w:type="paragraph" w:customStyle="1" w:styleId="Revision1">
    <w:name w:val="Revision1"/>
    <w:uiPriority w:val="99"/>
    <w:semiHidden/>
    <w:qFormat/>
    <w:rsid w:val="00483C73"/>
    <w:rPr>
      <w:szCs w:val="22"/>
    </w:rPr>
  </w:style>
  <w:style w:type="paragraph" w:customStyle="1" w:styleId="10">
    <w:name w:val="修订1"/>
    <w:uiPriority w:val="99"/>
    <w:semiHidden/>
    <w:qFormat/>
    <w:rsid w:val="00483C73"/>
    <w:rPr>
      <w:rFonts w:ascii="Calibri" w:hAnsi="Calibri"/>
      <w:sz w:val="22"/>
      <w:szCs w:val="22"/>
    </w:rPr>
  </w:style>
  <w:style w:type="paragraph" w:customStyle="1" w:styleId="TAN">
    <w:name w:val="TAN"/>
    <w:basedOn w:val="Normal"/>
    <w:qFormat/>
    <w:rsid w:val="00483C73"/>
    <w:pPr>
      <w:keepNext/>
      <w:keepLines/>
      <w:ind w:left="851" w:hanging="851"/>
    </w:pPr>
    <w:rPr>
      <w:rFonts w:ascii="Arial" w:hAnsi="Arial"/>
      <w:sz w:val="18"/>
      <w:szCs w:val="20"/>
      <w:lang w:eastAsia="en-US"/>
    </w:rPr>
  </w:style>
  <w:style w:type="paragraph" w:customStyle="1" w:styleId="ListParagraph5">
    <w:name w:val="List Paragraph5"/>
    <w:basedOn w:val="Normal"/>
    <w:uiPriority w:val="99"/>
    <w:qFormat/>
    <w:rsid w:val="00483C73"/>
    <w:pPr>
      <w:ind w:firstLineChars="200" w:firstLine="420"/>
    </w:pPr>
  </w:style>
  <w:style w:type="paragraph" w:customStyle="1" w:styleId="TAL">
    <w:name w:val="TAL"/>
    <w:basedOn w:val="Normal"/>
    <w:qFormat/>
    <w:rsid w:val="00483C73"/>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B4">
    <w:name w:val="B4"/>
    <w:basedOn w:val="Normal"/>
    <w:qFormat/>
    <w:rsid w:val="00483C73"/>
    <w:pPr>
      <w:ind w:left="1418" w:hanging="284"/>
    </w:pPr>
  </w:style>
  <w:style w:type="paragraph" w:customStyle="1" w:styleId="Style10">
    <w:name w:val="_Style 10"/>
    <w:basedOn w:val="Normal"/>
    <w:uiPriority w:val="34"/>
    <w:qFormat/>
    <w:rsid w:val="00483C73"/>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TAH">
    <w:name w:val="TAH"/>
    <w:basedOn w:val="TAC"/>
    <w:qFormat/>
    <w:rsid w:val="00483C73"/>
    <w:rPr>
      <w:b/>
    </w:rPr>
  </w:style>
  <w:style w:type="paragraph" w:customStyle="1" w:styleId="TAC">
    <w:name w:val="TAC"/>
    <w:basedOn w:val="TAL"/>
    <w:qFormat/>
    <w:rsid w:val="00483C73"/>
    <w:pPr>
      <w:jc w:val="center"/>
    </w:pPr>
    <w:rPr>
      <w:szCs w:val="20"/>
      <w:lang w:eastAsia="en-US"/>
    </w:rPr>
  </w:style>
  <w:style w:type="paragraph" w:customStyle="1" w:styleId="a">
    <w:name w:val="表格文字居左"/>
    <w:basedOn w:val="Normal"/>
    <w:next w:val="Normal"/>
    <w:qFormat/>
    <w:rsid w:val="00483C73"/>
    <w:pPr>
      <w:widowControl w:val="0"/>
      <w:jc w:val="both"/>
    </w:pPr>
    <w:rPr>
      <w:rFonts w:ascii="Arial" w:hAnsi="Arial" w:cs="宋体"/>
      <w:kern w:val="2"/>
      <w:sz w:val="21"/>
      <w:szCs w:val="20"/>
    </w:rPr>
  </w:style>
  <w:style w:type="paragraph" w:customStyle="1" w:styleId="ListParagraph1">
    <w:name w:val="List Paragraph1"/>
    <w:basedOn w:val="Normal"/>
    <w:uiPriority w:val="99"/>
    <w:unhideWhenUsed/>
    <w:qFormat/>
    <w:rsid w:val="00483C73"/>
    <w:pPr>
      <w:ind w:firstLineChars="200" w:firstLine="420"/>
    </w:pPr>
  </w:style>
  <w:style w:type="paragraph" w:customStyle="1" w:styleId="ZA">
    <w:name w:val="ZA"/>
    <w:qFormat/>
    <w:rsid w:val="00483C73"/>
    <w:pPr>
      <w:widowControl w:val="0"/>
      <w:pBdr>
        <w:bottom w:val="single" w:sz="12" w:space="1" w:color="auto"/>
      </w:pBdr>
      <w:jc w:val="right"/>
    </w:pPr>
    <w:rPr>
      <w:rFonts w:ascii="Arial" w:hAnsi="Arial"/>
      <w:sz w:val="40"/>
      <w:lang w:eastAsia="en-US"/>
    </w:rPr>
  </w:style>
  <w:style w:type="paragraph" w:customStyle="1" w:styleId="a0">
    <w:name w:val="样式 ！正文"/>
    <w:basedOn w:val="Normal"/>
    <w:qFormat/>
    <w:rsid w:val="00483C73"/>
    <w:pPr>
      <w:widowControl w:val="0"/>
      <w:spacing w:before="40" w:after="40" w:line="300" w:lineRule="auto"/>
      <w:ind w:firstLine="420"/>
      <w:jc w:val="both"/>
    </w:pPr>
    <w:rPr>
      <w:rFonts w:cs="宋体"/>
      <w:kern w:val="2"/>
      <w:sz w:val="21"/>
      <w:szCs w:val="20"/>
    </w:rPr>
  </w:style>
  <w:style w:type="paragraph" w:customStyle="1" w:styleId="Test">
    <w:name w:val="Test"/>
    <w:basedOn w:val="Normal"/>
    <w:qFormat/>
    <w:rsid w:val="00483C73"/>
    <w:pPr>
      <w:spacing w:before="60" w:after="60" w:line="280" w:lineRule="atLeast"/>
      <w:ind w:left="2160"/>
      <w:jc w:val="both"/>
    </w:pPr>
    <w:rPr>
      <w:rFonts w:eastAsia="MS Mincho"/>
      <w:szCs w:val="20"/>
      <w:lang w:eastAsia="en-US"/>
    </w:rPr>
  </w:style>
  <w:style w:type="paragraph" w:customStyle="1" w:styleId="ListParagraph2">
    <w:name w:val="List Paragraph2"/>
    <w:basedOn w:val="Normal"/>
    <w:uiPriority w:val="34"/>
    <w:qFormat/>
    <w:rsid w:val="00483C73"/>
    <w:pPr>
      <w:widowControl w:val="0"/>
      <w:spacing w:after="200" w:line="276" w:lineRule="auto"/>
      <w:ind w:left="720"/>
      <w:contextualSpacing/>
      <w:jc w:val="both"/>
    </w:pPr>
    <w:rPr>
      <w:rFonts w:ascii="Calibri" w:eastAsia="Calibri" w:hAnsi="Calibri"/>
      <w:kern w:val="2"/>
      <w:sz w:val="21"/>
    </w:rPr>
  </w:style>
  <w:style w:type="paragraph" w:customStyle="1" w:styleId="CharChar1CharCharCharChar">
    <w:name w:val="Char Char1 Char Char Char Char"/>
    <w:semiHidden/>
    <w:qFormat/>
    <w:rsid w:val="00483C73"/>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2">
    <w:name w:val="列出段落2"/>
    <w:basedOn w:val="Normal"/>
    <w:uiPriority w:val="99"/>
    <w:qFormat/>
    <w:rsid w:val="00483C73"/>
    <w:pPr>
      <w:ind w:left="720"/>
      <w:contextualSpacing/>
    </w:pPr>
  </w:style>
  <w:style w:type="paragraph" w:customStyle="1" w:styleId="ListParagraph6">
    <w:name w:val="List Paragraph6"/>
    <w:basedOn w:val="Normal"/>
    <w:uiPriority w:val="99"/>
    <w:qFormat/>
    <w:rsid w:val="00483C73"/>
    <w:pPr>
      <w:ind w:firstLineChars="200" w:firstLine="420"/>
    </w:pPr>
  </w:style>
  <w:style w:type="paragraph" w:customStyle="1" w:styleId="tableheader">
    <w:name w:val="tableheader"/>
    <w:basedOn w:val="Normal"/>
    <w:qFormat/>
    <w:rsid w:val="00483C73"/>
    <w:pPr>
      <w:snapToGrid w:val="0"/>
      <w:spacing w:before="40" w:after="40"/>
      <w:jc w:val="center"/>
    </w:pPr>
    <w:rPr>
      <w:rFonts w:cs="Calibri"/>
      <w:b/>
      <w:bCs/>
      <w:color w:val="000000"/>
      <w:lang w:eastAsia="en-US"/>
    </w:rPr>
  </w:style>
  <w:style w:type="paragraph" w:customStyle="1" w:styleId="tablecell">
    <w:name w:val="tablecell"/>
    <w:basedOn w:val="Normal"/>
    <w:qFormat/>
    <w:rsid w:val="00483C73"/>
    <w:pPr>
      <w:autoSpaceDE w:val="0"/>
      <w:autoSpaceDN w:val="0"/>
      <w:adjustRightInd w:val="0"/>
      <w:snapToGrid w:val="0"/>
      <w:spacing w:before="40" w:after="40"/>
    </w:pPr>
    <w:rPr>
      <w:lang w:eastAsia="en-US"/>
    </w:rPr>
  </w:style>
  <w:style w:type="paragraph" w:customStyle="1" w:styleId="textintend1">
    <w:name w:val="text intend 1"/>
    <w:basedOn w:val="Normal"/>
    <w:qFormat/>
    <w:rsid w:val="00483C73"/>
    <w:pPr>
      <w:numPr>
        <w:numId w:val="2"/>
      </w:numPr>
      <w:spacing w:after="120"/>
      <w:jc w:val="both"/>
    </w:pPr>
    <w:rPr>
      <w:rFonts w:ascii="Calibri" w:eastAsia="MS Mincho" w:hAnsi="Calibri"/>
      <w:kern w:val="2"/>
      <w:sz w:val="24"/>
    </w:rPr>
  </w:style>
  <w:style w:type="paragraph" w:customStyle="1" w:styleId="4">
    <w:name w:val="列出段落4"/>
    <w:basedOn w:val="Normal"/>
    <w:uiPriority w:val="99"/>
    <w:qFormat/>
    <w:rsid w:val="00483C73"/>
    <w:pPr>
      <w:ind w:firstLineChars="200" w:firstLine="420"/>
    </w:pPr>
  </w:style>
  <w:style w:type="paragraph" w:customStyle="1" w:styleId="ListParagraph20">
    <w:name w:val="List Paragraph2"/>
    <w:basedOn w:val="Normal"/>
    <w:uiPriority w:val="99"/>
    <w:qFormat/>
    <w:rsid w:val="00483C73"/>
    <w:pPr>
      <w:ind w:firstLineChars="200" w:firstLine="420"/>
    </w:pPr>
  </w:style>
  <w:style w:type="paragraph" w:customStyle="1" w:styleId="5">
    <w:name w:val="列出段落5"/>
    <w:basedOn w:val="Normal"/>
    <w:uiPriority w:val="99"/>
    <w:unhideWhenUsed/>
    <w:qFormat/>
    <w:rsid w:val="00483C73"/>
    <w:pPr>
      <w:ind w:firstLineChars="200" w:firstLine="420"/>
    </w:pPr>
  </w:style>
  <w:style w:type="paragraph" w:customStyle="1" w:styleId="Revision2">
    <w:name w:val="Revision2"/>
    <w:uiPriority w:val="99"/>
    <w:unhideWhenUsed/>
    <w:rsid w:val="00483C73"/>
    <w:rPr>
      <w:rFonts w:eastAsia="Times New Roman"/>
      <w:szCs w:val="22"/>
    </w:rPr>
  </w:style>
  <w:style w:type="paragraph" w:customStyle="1" w:styleId="ListParagraph9">
    <w:name w:val="List Paragraph9"/>
    <w:basedOn w:val="Normal"/>
    <w:uiPriority w:val="34"/>
    <w:qFormat/>
    <w:rsid w:val="00483C73"/>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3">
    <w:name w:val="列出段落3"/>
    <w:basedOn w:val="Normal"/>
    <w:uiPriority w:val="99"/>
    <w:qFormat/>
    <w:rsid w:val="00483C73"/>
    <w:pPr>
      <w:ind w:firstLineChars="200" w:firstLine="420"/>
    </w:pPr>
  </w:style>
  <w:style w:type="paragraph" w:customStyle="1" w:styleId="ListParagraph4">
    <w:name w:val="List Paragraph4"/>
    <w:basedOn w:val="Normal"/>
    <w:qFormat/>
    <w:rsid w:val="00483C73"/>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Style1">
    <w:name w:val="_Style 1"/>
    <w:basedOn w:val="Normal"/>
    <w:uiPriority w:val="34"/>
    <w:qFormat/>
    <w:rsid w:val="00483C73"/>
    <w:pPr>
      <w:ind w:leftChars="400" w:left="840"/>
    </w:pPr>
  </w:style>
  <w:style w:type="paragraph" w:customStyle="1" w:styleId="ListParagraph3">
    <w:name w:val="List Paragraph3"/>
    <w:basedOn w:val="Normal"/>
    <w:uiPriority w:val="99"/>
    <w:qFormat/>
    <w:rsid w:val="00483C73"/>
    <w:pPr>
      <w:ind w:firstLineChars="200" w:firstLine="420"/>
    </w:pPr>
  </w:style>
  <w:style w:type="paragraph" w:customStyle="1" w:styleId="RAN1bullet1">
    <w:name w:val="RAN1 bullet1"/>
    <w:basedOn w:val="Normal"/>
    <w:qFormat/>
    <w:rsid w:val="00483C73"/>
    <w:pPr>
      <w:numPr>
        <w:numId w:val="3"/>
      </w:numPr>
    </w:pPr>
  </w:style>
  <w:style w:type="paragraph" w:customStyle="1" w:styleId="20">
    <w:name w:val="修订2"/>
    <w:uiPriority w:val="99"/>
    <w:semiHidden/>
    <w:qFormat/>
    <w:rsid w:val="00483C73"/>
    <w:rPr>
      <w:szCs w:val="22"/>
    </w:rPr>
  </w:style>
  <w:style w:type="paragraph" w:customStyle="1" w:styleId="Style2">
    <w:name w:val="_Style 2"/>
    <w:basedOn w:val="Normal"/>
    <w:uiPriority w:val="34"/>
    <w:qFormat/>
    <w:rsid w:val="00483C73"/>
    <w:pPr>
      <w:widowControl w:val="0"/>
      <w:spacing w:after="200" w:line="276" w:lineRule="auto"/>
      <w:ind w:left="720"/>
      <w:contextualSpacing/>
      <w:jc w:val="both"/>
    </w:pPr>
    <w:rPr>
      <w:rFonts w:ascii="Calibri" w:eastAsia="Calibri" w:hAnsi="Calibri"/>
      <w:kern w:val="2"/>
      <w:sz w:val="21"/>
    </w:rPr>
  </w:style>
  <w:style w:type="paragraph" w:customStyle="1" w:styleId="Default">
    <w:name w:val="Default"/>
    <w:qFormat/>
    <w:rsid w:val="00483C73"/>
    <w:pPr>
      <w:autoSpaceDE w:val="0"/>
      <w:autoSpaceDN w:val="0"/>
      <w:adjustRightInd w:val="0"/>
    </w:pPr>
    <w:rPr>
      <w:color w:val="000000"/>
      <w:sz w:val="24"/>
      <w:szCs w:val="24"/>
    </w:rPr>
  </w:style>
  <w:style w:type="character" w:customStyle="1" w:styleId="PLChar">
    <w:name w:val="PL Char"/>
    <w:link w:val="PL"/>
    <w:qFormat/>
    <w:rsid w:val="00483C73"/>
    <w:rPr>
      <w:rFonts w:ascii="Courier New" w:hAnsi="Courier New"/>
      <w:sz w:val="16"/>
      <w:szCs w:val="22"/>
    </w:rPr>
  </w:style>
  <w:style w:type="paragraph" w:customStyle="1" w:styleId="pl0">
    <w:name w:val="pl"/>
    <w:basedOn w:val="Normal"/>
    <w:rsid w:val="009C5C5E"/>
    <w:pPr>
      <w:spacing w:before="100" w:beforeAutospacing="1" w:after="100" w:afterAutospacing="1"/>
    </w:pPr>
    <w:rPr>
      <w:rFonts w:ascii="宋体" w:eastAsia="宋体" w:hAnsi="宋体" w:cs="宋体"/>
      <w:sz w:val="24"/>
      <w:szCs w:val="24"/>
    </w:rPr>
  </w:style>
  <w:style w:type="paragraph" w:customStyle="1" w:styleId="tah0">
    <w:name w:val="tah"/>
    <w:basedOn w:val="Normal"/>
    <w:rsid w:val="009C5C5E"/>
    <w:pPr>
      <w:spacing w:before="100" w:beforeAutospacing="1" w:after="100" w:afterAutospacing="1"/>
    </w:pPr>
    <w:rPr>
      <w:rFonts w:ascii="宋体" w:eastAsia="宋体" w:hAnsi="宋体" w:cs="宋体"/>
      <w:sz w:val="24"/>
      <w:szCs w:val="24"/>
    </w:rPr>
  </w:style>
  <w:style w:type="paragraph" w:customStyle="1" w:styleId="tal0">
    <w:name w:val="tal"/>
    <w:basedOn w:val="Normal"/>
    <w:rsid w:val="009C5C5E"/>
    <w:pPr>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7390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99" Type="http://schemas.openxmlformats.org/officeDocument/2006/relationships/image" Target="media/image94.wmf"/><Relationship Id="rId21" Type="http://schemas.openxmlformats.org/officeDocument/2006/relationships/oleObject" Target="embeddings/oleObject6.bin"/><Relationship Id="rId63" Type="http://schemas.openxmlformats.org/officeDocument/2006/relationships/oleObject" Target="embeddings/oleObject29.bin"/><Relationship Id="rId159" Type="http://schemas.openxmlformats.org/officeDocument/2006/relationships/oleObject" Target="embeddings/oleObject94.bin"/><Relationship Id="rId170" Type="http://schemas.openxmlformats.org/officeDocument/2006/relationships/oleObject" Target="embeddings/oleObject103.bin"/><Relationship Id="rId226" Type="http://schemas.openxmlformats.org/officeDocument/2006/relationships/image" Target="media/image77.wmf"/><Relationship Id="rId268" Type="http://schemas.openxmlformats.org/officeDocument/2006/relationships/oleObject" Target="embeddings/oleObject172.bin"/><Relationship Id="rId32" Type="http://schemas.openxmlformats.org/officeDocument/2006/relationships/image" Target="media/image12.wmf"/><Relationship Id="rId74" Type="http://schemas.openxmlformats.org/officeDocument/2006/relationships/image" Target="media/image30.wmf"/><Relationship Id="rId128" Type="http://schemas.openxmlformats.org/officeDocument/2006/relationships/image" Target="media/image50.wmf"/><Relationship Id="rId5" Type="http://schemas.openxmlformats.org/officeDocument/2006/relationships/settings" Target="settings.xml"/><Relationship Id="rId181" Type="http://schemas.openxmlformats.org/officeDocument/2006/relationships/oleObject" Target="embeddings/oleObject110.bin"/><Relationship Id="rId237" Type="http://schemas.openxmlformats.org/officeDocument/2006/relationships/image" Target="media/image80.wmf"/><Relationship Id="rId279" Type="http://schemas.openxmlformats.org/officeDocument/2006/relationships/oleObject" Target="embeddings/oleObject182.bin"/><Relationship Id="rId43" Type="http://schemas.openxmlformats.org/officeDocument/2006/relationships/oleObject" Target="embeddings/oleObject18.bin"/><Relationship Id="rId139" Type="http://schemas.openxmlformats.org/officeDocument/2006/relationships/image" Target="media/image53.wmf"/><Relationship Id="rId290" Type="http://schemas.openxmlformats.org/officeDocument/2006/relationships/image" Target="media/image90.png"/><Relationship Id="rId304" Type="http://schemas.openxmlformats.org/officeDocument/2006/relationships/image" Target="media/image96.wmf"/><Relationship Id="rId85" Type="http://schemas.openxmlformats.org/officeDocument/2006/relationships/oleObject" Target="embeddings/oleObject42.bin"/><Relationship Id="rId150" Type="http://schemas.openxmlformats.org/officeDocument/2006/relationships/oleObject" Target="embeddings/oleObject85.bin"/><Relationship Id="rId192" Type="http://schemas.openxmlformats.org/officeDocument/2006/relationships/oleObject" Target="embeddings/oleObject118.bin"/><Relationship Id="rId206" Type="http://schemas.openxmlformats.org/officeDocument/2006/relationships/image" Target="media/image70.wmf"/><Relationship Id="rId248" Type="http://schemas.openxmlformats.org/officeDocument/2006/relationships/image" Target="media/image84.wmf"/><Relationship Id="rId12" Type="http://schemas.openxmlformats.org/officeDocument/2006/relationships/image" Target="media/image2.wmf"/><Relationship Id="rId108" Type="http://schemas.openxmlformats.org/officeDocument/2006/relationships/oleObject" Target="embeddings/oleObject56.bin"/><Relationship Id="rId315" Type="http://schemas.openxmlformats.org/officeDocument/2006/relationships/oleObject" Target="embeddings/oleObject198.bin"/><Relationship Id="rId54" Type="http://schemas.openxmlformats.org/officeDocument/2006/relationships/image" Target="media/image21.wmf"/><Relationship Id="rId96" Type="http://schemas.openxmlformats.org/officeDocument/2006/relationships/oleObject" Target="embeddings/oleObject48.bin"/><Relationship Id="rId161" Type="http://schemas.openxmlformats.org/officeDocument/2006/relationships/oleObject" Target="embeddings/oleObject96.bin"/><Relationship Id="rId217" Type="http://schemas.openxmlformats.org/officeDocument/2006/relationships/image" Target="media/image74.wmf"/><Relationship Id="rId259" Type="http://schemas.openxmlformats.org/officeDocument/2006/relationships/oleObject" Target="embeddings/oleObject165.bin"/><Relationship Id="rId23" Type="http://schemas.openxmlformats.org/officeDocument/2006/relationships/oleObject" Target="embeddings/oleObject7.bin"/><Relationship Id="rId119" Type="http://schemas.openxmlformats.org/officeDocument/2006/relationships/oleObject" Target="embeddings/oleObject62.bin"/><Relationship Id="rId270" Type="http://schemas.openxmlformats.org/officeDocument/2006/relationships/oleObject" Target="embeddings/oleObject173.bin"/><Relationship Id="rId65" Type="http://schemas.openxmlformats.org/officeDocument/2006/relationships/oleObject" Target="embeddings/oleObject30.bin"/><Relationship Id="rId130" Type="http://schemas.openxmlformats.org/officeDocument/2006/relationships/oleObject" Target="embeddings/oleObject71.bin"/><Relationship Id="rId172" Type="http://schemas.openxmlformats.org/officeDocument/2006/relationships/oleObject" Target="embeddings/oleObject104.bin"/><Relationship Id="rId228" Type="http://schemas.openxmlformats.org/officeDocument/2006/relationships/oleObject" Target="embeddings/oleObject142.bin"/><Relationship Id="rId13" Type="http://schemas.openxmlformats.org/officeDocument/2006/relationships/oleObject" Target="embeddings/oleObject2.bin"/><Relationship Id="rId109" Type="http://schemas.openxmlformats.org/officeDocument/2006/relationships/image" Target="media/image44.wmf"/><Relationship Id="rId260" Type="http://schemas.openxmlformats.org/officeDocument/2006/relationships/oleObject" Target="embeddings/oleObject166.bin"/><Relationship Id="rId281" Type="http://schemas.openxmlformats.org/officeDocument/2006/relationships/hyperlink" Target="file:///D:\Tdocs\RAN1_97\Docs_extract\R1-1906608.docx" TargetMode="External"/><Relationship Id="rId316" Type="http://schemas.openxmlformats.org/officeDocument/2006/relationships/image" Target="media/image99.wmf"/><Relationship Id="rId34" Type="http://schemas.openxmlformats.org/officeDocument/2006/relationships/image" Target="media/image13.wmf"/><Relationship Id="rId55" Type="http://schemas.openxmlformats.org/officeDocument/2006/relationships/oleObject" Target="embeddings/oleObject25.bin"/><Relationship Id="rId76" Type="http://schemas.openxmlformats.org/officeDocument/2006/relationships/image" Target="media/image31.wmf"/><Relationship Id="rId97" Type="http://schemas.openxmlformats.org/officeDocument/2006/relationships/oleObject" Target="embeddings/oleObject49.bin"/><Relationship Id="rId120" Type="http://schemas.openxmlformats.org/officeDocument/2006/relationships/oleObject" Target="embeddings/oleObject63.bin"/><Relationship Id="rId141" Type="http://schemas.openxmlformats.org/officeDocument/2006/relationships/image" Target="media/image54.wmf"/><Relationship Id="rId7" Type="http://schemas.openxmlformats.org/officeDocument/2006/relationships/footnotes" Target="footnotes.xml"/><Relationship Id="rId162" Type="http://schemas.openxmlformats.org/officeDocument/2006/relationships/oleObject" Target="embeddings/oleObject97.bin"/><Relationship Id="rId183" Type="http://schemas.openxmlformats.org/officeDocument/2006/relationships/oleObject" Target="embeddings/oleObject111.bin"/><Relationship Id="rId218" Type="http://schemas.openxmlformats.org/officeDocument/2006/relationships/oleObject" Target="embeddings/oleObject135.bin"/><Relationship Id="rId239" Type="http://schemas.openxmlformats.org/officeDocument/2006/relationships/image" Target="media/image81.wmf"/><Relationship Id="rId250" Type="http://schemas.openxmlformats.org/officeDocument/2006/relationships/oleObject" Target="embeddings/oleObject157.bin"/><Relationship Id="rId271" Type="http://schemas.openxmlformats.org/officeDocument/2006/relationships/oleObject" Target="embeddings/oleObject174.bin"/><Relationship Id="rId292" Type="http://schemas.openxmlformats.org/officeDocument/2006/relationships/image" Target="media/image91.png"/><Relationship Id="rId306" Type="http://schemas.openxmlformats.org/officeDocument/2006/relationships/oleObject" Target="embeddings/oleObject191.bin"/><Relationship Id="rId24" Type="http://schemas.openxmlformats.org/officeDocument/2006/relationships/image" Target="media/image8.wmf"/><Relationship Id="rId45" Type="http://schemas.openxmlformats.org/officeDocument/2006/relationships/oleObject" Target="embeddings/oleObject19.bin"/><Relationship Id="rId66" Type="http://schemas.openxmlformats.org/officeDocument/2006/relationships/image" Target="media/image27.wmf"/><Relationship Id="rId87" Type="http://schemas.openxmlformats.org/officeDocument/2006/relationships/oleObject" Target="embeddings/oleObject43.bin"/><Relationship Id="rId110" Type="http://schemas.openxmlformats.org/officeDocument/2006/relationships/oleObject" Target="embeddings/oleObject57.bin"/><Relationship Id="rId131" Type="http://schemas.openxmlformats.org/officeDocument/2006/relationships/oleObject" Target="embeddings/oleObject72.bin"/><Relationship Id="rId152" Type="http://schemas.openxmlformats.org/officeDocument/2006/relationships/oleObject" Target="embeddings/oleObject87.bin"/><Relationship Id="rId173" Type="http://schemas.openxmlformats.org/officeDocument/2006/relationships/image" Target="media/image60.wmf"/><Relationship Id="rId194" Type="http://schemas.openxmlformats.org/officeDocument/2006/relationships/oleObject" Target="embeddings/oleObject119.bin"/><Relationship Id="rId208" Type="http://schemas.openxmlformats.org/officeDocument/2006/relationships/oleObject" Target="embeddings/oleObject128.bin"/><Relationship Id="rId229" Type="http://schemas.openxmlformats.org/officeDocument/2006/relationships/oleObject" Target="embeddings/oleObject143.bin"/><Relationship Id="rId240" Type="http://schemas.openxmlformats.org/officeDocument/2006/relationships/oleObject" Target="embeddings/oleObject150.bin"/><Relationship Id="rId261" Type="http://schemas.openxmlformats.org/officeDocument/2006/relationships/oleObject" Target="embeddings/oleObject167.bin"/><Relationship Id="rId14" Type="http://schemas.openxmlformats.org/officeDocument/2006/relationships/image" Target="media/image3.wmf"/><Relationship Id="rId35" Type="http://schemas.openxmlformats.org/officeDocument/2006/relationships/oleObject" Target="embeddings/oleObject13.bin"/><Relationship Id="rId56" Type="http://schemas.openxmlformats.org/officeDocument/2006/relationships/image" Target="media/image22.wmf"/><Relationship Id="rId77" Type="http://schemas.openxmlformats.org/officeDocument/2006/relationships/oleObject" Target="embeddings/oleObject37.bin"/><Relationship Id="rId100" Type="http://schemas.openxmlformats.org/officeDocument/2006/relationships/oleObject" Target="embeddings/oleObject52.bin"/><Relationship Id="rId282" Type="http://schemas.openxmlformats.org/officeDocument/2006/relationships/hyperlink" Target="file:///D:\Tdocs\RAN1_97\Docs_extract\R1-1906626.docx" TargetMode="External"/><Relationship Id="rId317" Type="http://schemas.openxmlformats.org/officeDocument/2006/relationships/oleObject" Target="embeddings/oleObject199.bin"/><Relationship Id="rId8" Type="http://schemas.openxmlformats.org/officeDocument/2006/relationships/endnotes" Target="endnotes.xml"/><Relationship Id="rId98" Type="http://schemas.openxmlformats.org/officeDocument/2006/relationships/oleObject" Target="embeddings/oleObject50.bin"/><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8.bin"/><Relationship Id="rId184" Type="http://schemas.openxmlformats.org/officeDocument/2006/relationships/oleObject" Target="embeddings/oleObject112.bin"/><Relationship Id="rId219" Type="http://schemas.openxmlformats.org/officeDocument/2006/relationships/oleObject" Target="embeddings/oleObject136.bin"/><Relationship Id="rId230" Type="http://schemas.openxmlformats.org/officeDocument/2006/relationships/image" Target="media/image78.wmf"/><Relationship Id="rId251" Type="http://schemas.openxmlformats.org/officeDocument/2006/relationships/oleObject" Target="embeddings/oleObject158.bin"/><Relationship Id="rId25" Type="http://schemas.openxmlformats.org/officeDocument/2006/relationships/oleObject" Target="embeddings/oleObject8.bin"/><Relationship Id="rId46" Type="http://schemas.openxmlformats.org/officeDocument/2006/relationships/image" Target="media/image18.wmf"/><Relationship Id="rId67" Type="http://schemas.openxmlformats.org/officeDocument/2006/relationships/oleObject" Target="embeddings/oleObject31.bin"/><Relationship Id="rId272" Type="http://schemas.openxmlformats.org/officeDocument/2006/relationships/oleObject" Target="embeddings/oleObject175.bin"/><Relationship Id="rId293" Type="http://schemas.openxmlformats.org/officeDocument/2006/relationships/image" Target="media/image92.png"/><Relationship Id="rId307" Type="http://schemas.openxmlformats.org/officeDocument/2006/relationships/oleObject" Target="embeddings/oleObject192.bin"/><Relationship Id="rId88" Type="http://schemas.openxmlformats.org/officeDocument/2006/relationships/image" Target="media/image36.wmf"/><Relationship Id="rId111" Type="http://schemas.openxmlformats.org/officeDocument/2006/relationships/image" Target="media/image45.wmf"/><Relationship Id="rId132" Type="http://schemas.openxmlformats.org/officeDocument/2006/relationships/image" Target="media/image51.wmf"/><Relationship Id="rId153" Type="http://schemas.openxmlformats.org/officeDocument/2006/relationships/oleObject" Target="embeddings/oleObject88.bin"/><Relationship Id="rId174" Type="http://schemas.openxmlformats.org/officeDocument/2006/relationships/oleObject" Target="embeddings/oleObject105.bin"/><Relationship Id="rId195" Type="http://schemas.openxmlformats.org/officeDocument/2006/relationships/oleObject" Target="embeddings/oleObject120.bin"/><Relationship Id="rId209" Type="http://schemas.openxmlformats.org/officeDocument/2006/relationships/oleObject" Target="embeddings/oleObject129.bin"/><Relationship Id="rId220" Type="http://schemas.openxmlformats.org/officeDocument/2006/relationships/oleObject" Target="embeddings/oleObject137.bin"/><Relationship Id="rId241" Type="http://schemas.openxmlformats.org/officeDocument/2006/relationships/oleObject" Target="embeddings/oleObject151.bin"/><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oleObject" Target="embeddings/oleObject26.bin"/><Relationship Id="rId262" Type="http://schemas.openxmlformats.org/officeDocument/2006/relationships/image" Target="media/image86.wmf"/><Relationship Id="rId283" Type="http://schemas.openxmlformats.org/officeDocument/2006/relationships/hyperlink" Target="file:///D:\Tdocs\RAN1_97\Docs_extract\R1-1906902%2520Discussion%2520on%2520Power%2520Headroom%2520Report%2520across%2520RAT-Samsung.doc" TargetMode="External"/><Relationship Id="rId318" Type="http://schemas.openxmlformats.org/officeDocument/2006/relationships/fontTable" Target="fontTable.xml"/><Relationship Id="rId78" Type="http://schemas.openxmlformats.org/officeDocument/2006/relationships/image" Target="media/image32.wmf"/><Relationship Id="rId99" Type="http://schemas.openxmlformats.org/officeDocument/2006/relationships/oleObject" Target="embeddings/oleObject51.bin"/><Relationship Id="rId101" Type="http://schemas.openxmlformats.org/officeDocument/2006/relationships/image" Target="media/image40.wmf"/><Relationship Id="rId122" Type="http://schemas.openxmlformats.org/officeDocument/2006/relationships/oleObject" Target="embeddings/oleObject65.bin"/><Relationship Id="rId143" Type="http://schemas.openxmlformats.org/officeDocument/2006/relationships/image" Target="media/image55.wmf"/><Relationship Id="rId164" Type="http://schemas.openxmlformats.org/officeDocument/2006/relationships/image" Target="media/image57.wmf"/><Relationship Id="rId185" Type="http://schemas.openxmlformats.org/officeDocument/2006/relationships/oleObject" Target="embeddings/oleObject113.bin"/><Relationship Id="rId9" Type="http://schemas.openxmlformats.org/officeDocument/2006/relationships/hyperlink" Target="file:///D:\Tdocs\RAN1_97\Docs_extract\R1-1906259%2520Draft%2520CR%2520on%2520typos%2520and%2520misalignments%2520of%2520power%2520control.docx" TargetMode="External"/><Relationship Id="rId210" Type="http://schemas.openxmlformats.org/officeDocument/2006/relationships/oleObject" Target="embeddings/oleObject130.bin"/><Relationship Id="rId26" Type="http://schemas.openxmlformats.org/officeDocument/2006/relationships/image" Target="media/image9.wmf"/><Relationship Id="rId231" Type="http://schemas.openxmlformats.org/officeDocument/2006/relationships/oleObject" Target="embeddings/oleObject144.bin"/><Relationship Id="rId252" Type="http://schemas.openxmlformats.org/officeDocument/2006/relationships/oleObject" Target="embeddings/oleObject159.bin"/><Relationship Id="rId273" Type="http://schemas.openxmlformats.org/officeDocument/2006/relationships/oleObject" Target="embeddings/oleObject176.bin"/><Relationship Id="rId294" Type="http://schemas.openxmlformats.org/officeDocument/2006/relationships/image" Target="media/image93.png"/><Relationship Id="rId308" Type="http://schemas.openxmlformats.org/officeDocument/2006/relationships/oleObject" Target="embeddings/oleObject193.bin"/><Relationship Id="rId47" Type="http://schemas.openxmlformats.org/officeDocument/2006/relationships/oleObject" Target="embeddings/oleObject20.bin"/><Relationship Id="rId68" Type="http://schemas.openxmlformats.org/officeDocument/2006/relationships/image" Target="media/image28.wmf"/><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oleObject" Target="embeddings/oleObject73.bin"/><Relationship Id="rId154" Type="http://schemas.openxmlformats.org/officeDocument/2006/relationships/oleObject" Target="embeddings/oleObject89.bin"/><Relationship Id="rId175" Type="http://schemas.openxmlformats.org/officeDocument/2006/relationships/oleObject" Target="embeddings/oleObject106.bin"/><Relationship Id="rId196" Type="http://schemas.openxmlformats.org/officeDocument/2006/relationships/oleObject" Target="embeddings/oleObject121.bin"/><Relationship Id="rId200" Type="http://schemas.openxmlformats.org/officeDocument/2006/relationships/oleObject" Target="embeddings/oleObject124.bin"/><Relationship Id="rId16" Type="http://schemas.openxmlformats.org/officeDocument/2006/relationships/image" Target="media/image4.wmf"/><Relationship Id="rId221" Type="http://schemas.openxmlformats.org/officeDocument/2006/relationships/oleObject" Target="embeddings/oleObject138.bin"/><Relationship Id="rId242" Type="http://schemas.openxmlformats.org/officeDocument/2006/relationships/image" Target="media/image82.wmf"/><Relationship Id="rId263" Type="http://schemas.openxmlformats.org/officeDocument/2006/relationships/oleObject" Target="embeddings/oleObject168.bin"/><Relationship Id="rId284" Type="http://schemas.openxmlformats.org/officeDocument/2006/relationships/hyperlink" Target="file:///D:\Tdocs\RAN1_97\Docs_extract\R1-1906903%2520Draft%2520CR%2520on%2520NR%2520PHR%2520over%2520LTE.docx" TargetMode="External"/><Relationship Id="rId319" Type="http://schemas.microsoft.com/office/2011/relationships/people" Target="people.xml"/><Relationship Id="rId37" Type="http://schemas.openxmlformats.org/officeDocument/2006/relationships/image" Target="media/image14.wmf"/><Relationship Id="rId58" Type="http://schemas.openxmlformats.org/officeDocument/2006/relationships/image" Target="media/image23.wmf"/><Relationship Id="rId79" Type="http://schemas.openxmlformats.org/officeDocument/2006/relationships/oleObject" Target="embeddings/oleObject38.bin"/><Relationship Id="rId102" Type="http://schemas.openxmlformats.org/officeDocument/2006/relationships/oleObject" Target="embeddings/oleObject53.bin"/><Relationship Id="rId123" Type="http://schemas.openxmlformats.org/officeDocument/2006/relationships/image" Target="media/image49.wmf"/><Relationship Id="rId144" Type="http://schemas.openxmlformats.org/officeDocument/2006/relationships/oleObject" Target="embeddings/oleObject80.bin"/><Relationship Id="rId90" Type="http://schemas.openxmlformats.org/officeDocument/2006/relationships/image" Target="media/image37.wmf"/><Relationship Id="rId165" Type="http://schemas.openxmlformats.org/officeDocument/2006/relationships/oleObject" Target="embeddings/oleObject99.bin"/><Relationship Id="rId186" Type="http://schemas.openxmlformats.org/officeDocument/2006/relationships/oleObject" Target="embeddings/oleObject114.bin"/><Relationship Id="rId211" Type="http://schemas.openxmlformats.org/officeDocument/2006/relationships/oleObject" Target="embeddings/oleObject131.bin"/><Relationship Id="rId232" Type="http://schemas.openxmlformats.org/officeDocument/2006/relationships/oleObject" Target="embeddings/oleObject145.bin"/><Relationship Id="rId253" Type="http://schemas.openxmlformats.org/officeDocument/2006/relationships/oleObject" Target="embeddings/oleObject160.bin"/><Relationship Id="rId274" Type="http://schemas.openxmlformats.org/officeDocument/2006/relationships/oleObject" Target="embeddings/oleObject177.bin"/><Relationship Id="rId295" Type="http://schemas.openxmlformats.org/officeDocument/2006/relationships/oleObject" Target="embeddings/oleObject183.bin"/><Relationship Id="rId309" Type="http://schemas.openxmlformats.org/officeDocument/2006/relationships/image" Target="media/image97.wmf"/><Relationship Id="rId27" Type="http://schemas.openxmlformats.org/officeDocument/2006/relationships/oleObject" Target="embeddings/oleObject9.bin"/><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46.wmf"/><Relationship Id="rId134" Type="http://schemas.openxmlformats.org/officeDocument/2006/relationships/image" Target="media/image52.wmf"/><Relationship Id="rId320" Type="http://schemas.openxmlformats.org/officeDocument/2006/relationships/theme" Target="theme/theme1.xml"/><Relationship Id="rId80" Type="http://schemas.openxmlformats.org/officeDocument/2006/relationships/image" Target="media/image33.wmf"/><Relationship Id="rId155" Type="http://schemas.openxmlformats.org/officeDocument/2006/relationships/oleObject" Target="embeddings/oleObject90.bin"/><Relationship Id="rId176" Type="http://schemas.openxmlformats.org/officeDocument/2006/relationships/oleObject" Target="embeddings/oleObject107.bin"/><Relationship Id="rId197" Type="http://schemas.openxmlformats.org/officeDocument/2006/relationships/oleObject" Target="embeddings/oleObject122.bin"/><Relationship Id="rId201" Type="http://schemas.openxmlformats.org/officeDocument/2006/relationships/oleObject" Target="embeddings/oleObject125.bin"/><Relationship Id="rId222" Type="http://schemas.openxmlformats.org/officeDocument/2006/relationships/image" Target="media/image75.wmf"/><Relationship Id="rId243" Type="http://schemas.openxmlformats.org/officeDocument/2006/relationships/oleObject" Target="embeddings/oleObject152.bin"/><Relationship Id="rId264" Type="http://schemas.openxmlformats.org/officeDocument/2006/relationships/image" Target="media/image87.wmf"/><Relationship Id="rId285" Type="http://schemas.openxmlformats.org/officeDocument/2006/relationships/hyperlink" Target="file:///D:\Tdocs\RAN1_97\Docs_extract\R1-1906904%2520Draft%2520CR%2520on%2520PH%2520Calculation%2520and%2520Report%2520across%2520RAT.docx" TargetMode="External"/><Relationship Id="rId17" Type="http://schemas.openxmlformats.org/officeDocument/2006/relationships/oleObject" Target="embeddings/oleObject4.bin"/><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image" Target="media/image41.wmf"/><Relationship Id="rId124" Type="http://schemas.openxmlformats.org/officeDocument/2006/relationships/oleObject" Target="embeddings/oleObject66.bin"/><Relationship Id="rId310" Type="http://schemas.openxmlformats.org/officeDocument/2006/relationships/oleObject" Target="embeddings/oleObject194.bin"/><Relationship Id="rId70" Type="http://schemas.openxmlformats.org/officeDocument/2006/relationships/image" Target="media/image29.wmf"/><Relationship Id="rId91" Type="http://schemas.openxmlformats.org/officeDocument/2006/relationships/oleObject" Target="embeddings/oleObject45.bin"/><Relationship Id="rId145" Type="http://schemas.openxmlformats.org/officeDocument/2006/relationships/oleObject" Target="embeddings/oleObject81.bin"/><Relationship Id="rId166" Type="http://schemas.openxmlformats.org/officeDocument/2006/relationships/image" Target="media/image58.wmf"/><Relationship Id="rId187" Type="http://schemas.openxmlformats.org/officeDocument/2006/relationships/image" Target="media/image64.wmf"/><Relationship Id="rId1" Type="http://schemas.openxmlformats.org/officeDocument/2006/relationships/customXml" Target="../customXml/item1.xml"/><Relationship Id="rId212" Type="http://schemas.openxmlformats.org/officeDocument/2006/relationships/image" Target="media/image72.wmf"/><Relationship Id="rId233" Type="http://schemas.openxmlformats.org/officeDocument/2006/relationships/oleObject" Target="embeddings/oleObject146.bin"/><Relationship Id="rId254" Type="http://schemas.openxmlformats.org/officeDocument/2006/relationships/oleObject" Target="embeddings/oleObject161.bin"/><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oleObject" Target="embeddings/oleObject59.bin"/><Relationship Id="rId275" Type="http://schemas.openxmlformats.org/officeDocument/2006/relationships/oleObject" Target="embeddings/oleObject178.bin"/><Relationship Id="rId296" Type="http://schemas.openxmlformats.org/officeDocument/2006/relationships/oleObject" Target="embeddings/oleObject184.bin"/><Relationship Id="rId300" Type="http://schemas.openxmlformats.org/officeDocument/2006/relationships/oleObject" Target="embeddings/oleObject187.bin"/><Relationship Id="rId60" Type="http://schemas.openxmlformats.org/officeDocument/2006/relationships/image" Target="media/image24.wmf"/><Relationship Id="rId81" Type="http://schemas.openxmlformats.org/officeDocument/2006/relationships/oleObject" Target="embeddings/oleObject39.bin"/><Relationship Id="rId135" Type="http://schemas.openxmlformats.org/officeDocument/2006/relationships/oleObject" Target="embeddings/oleObject74.bin"/><Relationship Id="rId156" Type="http://schemas.openxmlformats.org/officeDocument/2006/relationships/oleObject" Target="embeddings/oleObject91.bin"/><Relationship Id="rId177" Type="http://schemas.openxmlformats.org/officeDocument/2006/relationships/oleObject" Target="embeddings/oleObject108.bin"/><Relationship Id="rId198" Type="http://schemas.openxmlformats.org/officeDocument/2006/relationships/image" Target="media/image67.wmf"/><Relationship Id="rId202" Type="http://schemas.openxmlformats.org/officeDocument/2006/relationships/image" Target="media/image68.wmf"/><Relationship Id="rId223" Type="http://schemas.openxmlformats.org/officeDocument/2006/relationships/oleObject" Target="embeddings/oleObject139.bin"/><Relationship Id="rId244" Type="http://schemas.openxmlformats.org/officeDocument/2006/relationships/oleObject" Target="embeddings/oleObject153.bin"/><Relationship Id="rId18" Type="http://schemas.openxmlformats.org/officeDocument/2006/relationships/image" Target="media/image5.wmf"/><Relationship Id="rId39" Type="http://schemas.openxmlformats.org/officeDocument/2006/relationships/image" Target="media/image15.wmf"/><Relationship Id="rId265" Type="http://schemas.openxmlformats.org/officeDocument/2006/relationships/oleObject" Target="embeddings/oleObject169.bin"/><Relationship Id="rId286" Type="http://schemas.openxmlformats.org/officeDocument/2006/relationships/hyperlink" Target="file:///D:\Tdocs\RAN1_97\Docs_extract\R1-1907251%2520Discussion%2520on%2520PHR%2520in%2520EN-DC.docx" TargetMode="External"/><Relationship Id="rId50" Type="http://schemas.openxmlformats.org/officeDocument/2006/relationships/image" Target="media/image19.wmf"/><Relationship Id="rId104" Type="http://schemas.openxmlformats.org/officeDocument/2006/relationships/oleObject" Target="embeddings/oleObject54.bin"/><Relationship Id="rId125" Type="http://schemas.openxmlformats.org/officeDocument/2006/relationships/oleObject" Target="embeddings/oleObject67.bin"/><Relationship Id="rId146" Type="http://schemas.openxmlformats.org/officeDocument/2006/relationships/oleObject" Target="embeddings/oleObject82.bin"/><Relationship Id="rId167" Type="http://schemas.openxmlformats.org/officeDocument/2006/relationships/oleObject" Target="embeddings/oleObject100.bin"/><Relationship Id="rId188" Type="http://schemas.openxmlformats.org/officeDocument/2006/relationships/oleObject" Target="embeddings/oleObject115.bin"/><Relationship Id="rId311" Type="http://schemas.openxmlformats.org/officeDocument/2006/relationships/oleObject" Target="embeddings/oleObject195.bin"/><Relationship Id="rId71" Type="http://schemas.openxmlformats.org/officeDocument/2006/relationships/oleObject" Target="embeddings/oleObject33.bin"/><Relationship Id="rId92" Type="http://schemas.openxmlformats.org/officeDocument/2006/relationships/image" Target="media/image38.wmf"/><Relationship Id="rId213" Type="http://schemas.openxmlformats.org/officeDocument/2006/relationships/oleObject" Target="embeddings/oleObject132.bin"/><Relationship Id="rId234" Type="http://schemas.openxmlformats.org/officeDocument/2006/relationships/oleObject" Target="embeddings/oleObject147.bin"/><Relationship Id="rId2" Type="http://schemas.openxmlformats.org/officeDocument/2006/relationships/customXml" Target="../customXml/item2.xml"/><Relationship Id="rId29" Type="http://schemas.openxmlformats.org/officeDocument/2006/relationships/oleObject" Target="embeddings/oleObject10.bin"/><Relationship Id="rId255" Type="http://schemas.openxmlformats.org/officeDocument/2006/relationships/image" Target="media/image85.wmf"/><Relationship Id="rId276" Type="http://schemas.openxmlformats.org/officeDocument/2006/relationships/oleObject" Target="embeddings/oleObject179.bin"/><Relationship Id="rId297" Type="http://schemas.openxmlformats.org/officeDocument/2006/relationships/oleObject" Target="embeddings/oleObject185.bin"/><Relationship Id="rId40" Type="http://schemas.openxmlformats.org/officeDocument/2006/relationships/oleObject" Target="embeddings/oleObject16.bin"/><Relationship Id="rId115" Type="http://schemas.openxmlformats.org/officeDocument/2006/relationships/image" Target="media/image47.wmf"/><Relationship Id="rId136" Type="http://schemas.openxmlformats.org/officeDocument/2006/relationships/oleObject" Target="embeddings/oleObject75.bin"/><Relationship Id="rId157" Type="http://schemas.openxmlformats.org/officeDocument/2006/relationships/oleObject" Target="embeddings/oleObject92.bin"/><Relationship Id="rId178" Type="http://schemas.openxmlformats.org/officeDocument/2006/relationships/image" Target="media/image61.wmf"/><Relationship Id="rId301" Type="http://schemas.openxmlformats.org/officeDocument/2006/relationships/oleObject" Target="embeddings/oleObject188.bin"/><Relationship Id="rId61" Type="http://schemas.openxmlformats.org/officeDocument/2006/relationships/oleObject" Target="embeddings/oleObject28.bin"/><Relationship Id="rId82" Type="http://schemas.openxmlformats.org/officeDocument/2006/relationships/image" Target="media/image34.wmf"/><Relationship Id="rId199" Type="http://schemas.openxmlformats.org/officeDocument/2006/relationships/oleObject" Target="embeddings/oleObject123.bin"/><Relationship Id="rId203" Type="http://schemas.openxmlformats.org/officeDocument/2006/relationships/oleObject" Target="embeddings/oleObject126.bin"/><Relationship Id="rId19" Type="http://schemas.openxmlformats.org/officeDocument/2006/relationships/oleObject" Target="embeddings/oleObject5.bin"/><Relationship Id="rId224" Type="http://schemas.openxmlformats.org/officeDocument/2006/relationships/image" Target="media/image76.wmf"/><Relationship Id="rId245" Type="http://schemas.openxmlformats.org/officeDocument/2006/relationships/image" Target="media/image83.wmf"/><Relationship Id="rId266" Type="http://schemas.openxmlformats.org/officeDocument/2006/relationships/oleObject" Target="embeddings/oleObject170.bin"/><Relationship Id="rId287" Type="http://schemas.openxmlformats.org/officeDocument/2006/relationships/hyperlink" Target="file:///D:\Tdocs\RAN1_97\Docs_extract\R1-1907252%2520Draft%2520CR%2520on%2520PHR%2520in%2520EN-DC.doc" TargetMode="External"/><Relationship Id="rId30" Type="http://schemas.openxmlformats.org/officeDocument/2006/relationships/image" Target="media/image11.wmf"/><Relationship Id="rId105" Type="http://schemas.openxmlformats.org/officeDocument/2006/relationships/image" Target="media/image42.wmf"/><Relationship Id="rId126" Type="http://schemas.openxmlformats.org/officeDocument/2006/relationships/oleObject" Target="embeddings/oleObject68.bin"/><Relationship Id="rId147" Type="http://schemas.openxmlformats.org/officeDocument/2006/relationships/oleObject" Target="embeddings/oleObject83.bin"/><Relationship Id="rId168" Type="http://schemas.openxmlformats.org/officeDocument/2006/relationships/oleObject" Target="embeddings/oleObject101.bin"/><Relationship Id="rId312" Type="http://schemas.openxmlformats.org/officeDocument/2006/relationships/oleObject" Target="embeddings/oleObject196.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6.bin"/><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oleObject" Target="embeddings/oleObject133.bin"/><Relationship Id="rId235" Type="http://schemas.openxmlformats.org/officeDocument/2006/relationships/image" Target="media/image79.wmf"/><Relationship Id="rId256" Type="http://schemas.openxmlformats.org/officeDocument/2006/relationships/oleObject" Target="embeddings/oleObject162.bin"/><Relationship Id="rId277" Type="http://schemas.openxmlformats.org/officeDocument/2006/relationships/oleObject" Target="embeddings/oleObject180.bin"/><Relationship Id="rId298" Type="http://schemas.openxmlformats.org/officeDocument/2006/relationships/oleObject" Target="embeddings/oleObject186.bin"/><Relationship Id="rId116" Type="http://schemas.openxmlformats.org/officeDocument/2006/relationships/oleObject" Target="embeddings/oleObject60.bin"/><Relationship Id="rId137" Type="http://schemas.openxmlformats.org/officeDocument/2006/relationships/oleObject" Target="embeddings/oleObject76.bin"/><Relationship Id="rId158" Type="http://schemas.openxmlformats.org/officeDocument/2006/relationships/oleObject" Target="embeddings/oleObject93.bin"/><Relationship Id="rId302" Type="http://schemas.openxmlformats.org/officeDocument/2006/relationships/image" Target="media/image95.wmf"/><Relationship Id="rId20" Type="http://schemas.openxmlformats.org/officeDocument/2006/relationships/image" Target="media/image6.wmf"/><Relationship Id="rId41" Type="http://schemas.openxmlformats.org/officeDocument/2006/relationships/oleObject" Target="embeddings/oleObject17.bin"/><Relationship Id="rId62" Type="http://schemas.openxmlformats.org/officeDocument/2006/relationships/image" Target="media/image25.wmf"/><Relationship Id="rId83" Type="http://schemas.openxmlformats.org/officeDocument/2006/relationships/oleObject" Target="embeddings/oleObject40.bin"/><Relationship Id="rId179" Type="http://schemas.openxmlformats.org/officeDocument/2006/relationships/oleObject" Target="embeddings/oleObject109.bin"/><Relationship Id="rId190" Type="http://schemas.openxmlformats.org/officeDocument/2006/relationships/oleObject" Target="embeddings/oleObject116.bin"/><Relationship Id="rId204" Type="http://schemas.openxmlformats.org/officeDocument/2006/relationships/image" Target="media/image69.wmf"/><Relationship Id="rId225" Type="http://schemas.openxmlformats.org/officeDocument/2006/relationships/oleObject" Target="embeddings/oleObject140.bin"/><Relationship Id="rId246" Type="http://schemas.openxmlformats.org/officeDocument/2006/relationships/oleObject" Target="embeddings/oleObject154.bin"/><Relationship Id="rId267" Type="http://schemas.openxmlformats.org/officeDocument/2006/relationships/oleObject" Target="embeddings/oleObject171.bin"/><Relationship Id="rId288" Type="http://schemas.openxmlformats.org/officeDocument/2006/relationships/image" Target="media/image88.png"/><Relationship Id="rId106" Type="http://schemas.openxmlformats.org/officeDocument/2006/relationships/oleObject" Target="embeddings/oleObject55.bin"/><Relationship Id="rId127" Type="http://schemas.openxmlformats.org/officeDocument/2006/relationships/oleObject" Target="embeddings/oleObject69.bin"/><Relationship Id="rId313" Type="http://schemas.openxmlformats.org/officeDocument/2006/relationships/oleObject" Target="embeddings/oleObject197.bin"/><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0.wmf"/><Relationship Id="rId73" Type="http://schemas.openxmlformats.org/officeDocument/2006/relationships/oleObject" Target="embeddings/oleObject35.bin"/><Relationship Id="rId94" Type="http://schemas.openxmlformats.org/officeDocument/2006/relationships/oleObject" Target="embeddings/oleObject47.bin"/><Relationship Id="rId148" Type="http://schemas.openxmlformats.org/officeDocument/2006/relationships/image" Target="media/image56.wmf"/><Relationship Id="rId169" Type="http://schemas.openxmlformats.org/officeDocument/2006/relationships/oleObject" Target="embeddings/oleObject102.bin"/><Relationship Id="rId4" Type="http://schemas.openxmlformats.org/officeDocument/2006/relationships/styles" Target="styles.xml"/><Relationship Id="rId180" Type="http://schemas.openxmlformats.org/officeDocument/2006/relationships/image" Target="media/image62.wmf"/><Relationship Id="rId215" Type="http://schemas.openxmlformats.org/officeDocument/2006/relationships/image" Target="media/image73.wmf"/><Relationship Id="rId236" Type="http://schemas.openxmlformats.org/officeDocument/2006/relationships/oleObject" Target="embeddings/oleObject148.bin"/><Relationship Id="rId257" Type="http://schemas.openxmlformats.org/officeDocument/2006/relationships/oleObject" Target="embeddings/oleObject163.bin"/><Relationship Id="rId278" Type="http://schemas.openxmlformats.org/officeDocument/2006/relationships/oleObject" Target="embeddings/oleObject181.bin"/><Relationship Id="rId303" Type="http://schemas.openxmlformats.org/officeDocument/2006/relationships/oleObject" Target="embeddings/oleObject189.bin"/><Relationship Id="rId42" Type="http://schemas.openxmlformats.org/officeDocument/2006/relationships/image" Target="media/image16.wmf"/><Relationship Id="rId84" Type="http://schemas.openxmlformats.org/officeDocument/2006/relationships/oleObject" Target="embeddings/oleObject41.bin"/><Relationship Id="rId138" Type="http://schemas.openxmlformats.org/officeDocument/2006/relationships/oleObject" Target="embeddings/oleObject77.bin"/><Relationship Id="rId191" Type="http://schemas.openxmlformats.org/officeDocument/2006/relationships/oleObject" Target="embeddings/oleObject117.bin"/><Relationship Id="rId205" Type="http://schemas.openxmlformats.org/officeDocument/2006/relationships/oleObject" Target="embeddings/oleObject127.bin"/><Relationship Id="rId247" Type="http://schemas.openxmlformats.org/officeDocument/2006/relationships/oleObject" Target="embeddings/oleObject155.bin"/><Relationship Id="rId107" Type="http://schemas.openxmlformats.org/officeDocument/2006/relationships/image" Target="media/image43.wmf"/><Relationship Id="rId289" Type="http://schemas.openxmlformats.org/officeDocument/2006/relationships/image" Target="media/image89.png"/><Relationship Id="rId11" Type="http://schemas.openxmlformats.org/officeDocument/2006/relationships/oleObject" Target="embeddings/oleObject1.bin"/><Relationship Id="rId53" Type="http://schemas.openxmlformats.org/officeDocument/2006/relationships/oleObject" Target="embeddings/oleObject24.bin"/><Relationship Id="rId149" Type="http://schemas.openxmlformats.org/officeDocument/2006/relationships/oleObject" Target="embeddings/oleObject84.bin"/><Relationship Id="rId314" Type="http://schemas.openxmlformats.org/officeDocument/2006/relationships/image" Target="media/image98.wmf"/><Relationship Id="rId95" Type="http://schemas.openxmlformats.org/officeDocument/2006/relationships/image" Target="media/image39.wmf"/><Relationship Id="rId160" Type="http://schemas.openxmlformats.org/officeDocument/2006/relationships/oleObject" Target="embeddings/oleObject95.bin"/><Relationship Id="rId216" Type="http://schemas.openxmlformats.org/officeDocument/2006/relationships/oleObject" Target="embeddings/oleObject134.bin"/><Relationship Id="rId258" Type="http://schemas.openxmlformats.org/officeDocument/2006/relationships/oleObject" Target="embeddings/oleObject164.bin"/><Relationship Id="rId22" Type="http://schemas.openxmlformats.org/officeDocument/2006/relationships/image" Target="media/image7.wmf"/><Relationship Id="rId64" Type="http://schemas.openxmlformats.org/officeDocument/2006/relationships/image" Target="media/image26.wmf"/><Relationship Id="rId118" Type="http://schemas.openxmlformats.org/officeDocument/2006/relationships/oleObject" Target="embeddings/oleObject61.bin"/><Relationship Id="rId171" Type="http://schemas.openxmlformats.org/officeDocument/2006/relationships/image" Target="media/image59.wmf"/><Relationship Id="rId227" Type="http://schemas.openxmlformats.org/officeDocument/2006/relationships/oleObject" Target="embeddings/oleObject141.bin"/><Relationship Id="rId269" Type="http://schemas.openxmlformats.org/officeDocument/2006/relationships/hyperlink" Target="file:///D:\Tdocs\RAN1_97\Docs_extract\R1-1906304.docx" TargetMode="External"/><Relationship Id="rId33" Type="http://schemas.openxmlformats.org/officeDocument/2006/relationships/oleObject" Target="embeddings/oleObject12.bin"/><Relationship Id="rId129" Type="http://schemas.openxmlformats.org/officeDocument/2006/relationships/oleObject" Target="embeddings/oleObject70.bin"/><Relationship Id="rId280" Type="http://schemas.openxmlformats.org/officeDocument/2006/relationships/hyperlink" Target="file:///D:\Tdocs\RAN1_97\Docs_extract\R1-1906534_PHR%2520for%2520dual%2520connectivity.docx" TargetMode="External"/><Relationship Id="rId75" Type="http://schemas.openxmlformats.org/officeDocument/2006/relationships/oleObject" Target="embeddings/oleObject36.bin"/><Relationship Id="rId140" Type="http://schemas.openxmlformats.org/officeDocument/2006/relationships/oleObject" Target="embeddings/oleObject78.bin"/><Relationship Id="rId182" Type="http://schemas.openxmlformats.org/officeDocument/2006/relationships/image" Target="media/image63.wmf"/><Relationship Id="rId6" Type="http://schemas.openxmlformats.org/officeDocument/2006/relationships/webSettings" Target="webSettings.xml"/><Relationship Id="rId238" Type="http://schemas.openxmlformats.org/officeDocument/2006/relationships/oleObject" Target="embeddings/oleObject149.bin"/><Relationship Id="rId291" Type="http://schemas.openxmlformats.org/officeDocument/2006/relationships/hyperlink" Target="file:///D:\Tdocs\RAN1_97\Docs_extract\R1-1907186%2520Rel-15%2520SRS%2520Power%2520Scaling%2520Open%2520Issues.pdf" TargetMode="External"/><Relationship Id="rId305" Type="http://schemas.openxmlformats.org/officeDocument/2006/relationships/oleObject" Target="embeddings/oleObject190.bin"/><Relationship Id="rId44" Type="http://schemas.openxmlformats.org/officeDocument/2006/relationships/image" Target="media/image17.wmf"/><Relationship Id="rId86" Type="http://schemas.openxmlformats.org/officeDocument/2006/relationships/image" Target="media/image35.wmf"/><Relationship Id="rId151" Type="http://schemas.openxmlformats.org/officeDocument/2006/relationships/oleObject" Target="embeddings/oleObject86.bin"/><Relationship Id="rId193" Type="http://schemas.openxmlformats.org/officeDocument/2006/relationships/image" Target="media/image66.wmf"/><Relationship Id="rId207" Type="http://schemas.openxmlformats.org/officeDocument/2006/relationships/image" Target="media/image71.wmf"/><Relationship Id="rId249" Type="http://schemas.openxmlformats.org/officeDocument/2006/relationships/oleObject" Target="embeddings/oleObject15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CB6D62-A6E3-4C68-A0C3-9BE80FBF1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6170</Words>
  <Characters>35175</Characters>
  <Application>Microsoft Office Word</Application>
  <DocSecurity>0</DocSecurity>
  <Lines>293</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R1-1900089</vt:lpstr>
      <vt:lpstr>R1-1900089</vt:lpstr>
    </vt:vector>
  </TitlesOfParts>
  <Company>ZTE</Company>
  <LinksUpToDate>false</LinksUpToDate>
  <CharactersWithSpaces>41263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R1-1900089</dc:title>
  <dc:creator>ZTE</dc:creator>
  <cp:lastModifiedBy>ZTE</cp:lastModifiedBy>
  <cp:revision>6</cp:revision>
  <dcterms:created xsi:type="dcterms:W3CDTF">2019-05-13T16:23:00Z</dcterms:created>
  <dcterms:modified xsi:type="dcterms:W3CDTF">2019-05-14T00:52:00Z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